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0795D71"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73506">
        <w:rPr>
          <w:rFonts w:cs="Arial"/>
          <w:noProof w:val="0"/>
          <w:sz w:val="24"/>
          <w:szCs w:val="24"/>
        </w:rPr>
        <w:t>5</w:t>
      </w:r>
      <w:r>
        <w:rPr>
          <w:rFonts w:cs="Arial"/>
          <w:bCs/>
          <w:noProof w:val="0"/>
          <w:sz w:val="24"/>
        </w:rPr>
        <w:tab/>
      </w:r>
      <w:r w:rsidR="00967455">
        <w:rPr>
          <w:rFonts w:cs="Arial"/>
          <w:bCs/>
          <w:noProof w:val="0"/>
          <w:sz w:val="24"/>
        </w:rPr>
        <w:t>R3-244103</w:t>
      </w:r>
    </w:p>
    <w:p w14:paraId="33EDC931" w14:textId="0770B287" w:rsidR="00EE0733" w:rsidRDefault="00973506" w:rsidP="002A37C8">
      <w:pPr>
        <w:pStyle w:val="CRCoverPage"/>
        <w:rPr>
          <w:b/>
          <w:noProof/>
          <w:sz w:val="24"/>
        </w:rPr>
      </w:pPr>
      <w:bookmarkStart w:id="2" w:name="_Hlk19781143"/>
      <w:r w:rsidRPr="00973506">
        <w:rPr>
          <w:b/>
          <w:noProof/>
          <w:sz w:val="24"/>
        </w:rPr>
        <w:t>Maastricht, NL, 19 -</w:t>
      </w:r>
      <w:r w:rsidR="00967455">
        <w:rPr>
          <w:b/>
          <w:noProof/>
          <w:sz w:val="24"/>
        </w:rPr>
        <w:t xml:space="preserve"> </w:t>
      </w:r>
      <w:r w:rsidRPr="00973506">
        <w:rPr>
          <w:b/>
          <w:noProof/>
          <w:sz w:val="24"/>
        </w:rPr>
        <w:t>23 Aug,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3E8E2DB5" w14:textId="283D709E" w:rsidR="009148B7" w:rsidRPr="00B50379" w:rsidRDefault="009148B7" w:rsidP="009148B7">
      <w:pPr>
        <w:pStyle w:val="a"/>
        <w:ind w:left="1985" w:hanging="1985"/>
        <w:rPr>
          <w:lang w:eastAsia="ja-JP"/>
        </w:rPr>
      </w:pPr>
      <w:r>
        <w:t>T</w:t>
      </w:r>
      <w:r w:rsidRPr="00B50379">
        <w:t>itle:</w:t>
      </w:r>
      <w:r w:rsidRPr="00B50379">
        <w:tab/>
      </w:r>
      <w:r w:rsidR="00BA39D0" w:rsidRPr="00BA39D0">
        <w:t>(TP for TR 38.769) Ambient IoT device locating</w:t>
      </w:r>
    </w:p>
    <w:p w14:paraId="6F7C5A75" w14:textId="4E2BB393" w:rsidR="009148B7" w:rsidRDefault="009148B7" w:rsidP="009148B7">
      <w:pPr>
        <w:pStyle w:val="a"/>
        <w:rPr>
          <w:lang w:eastAsia="ja-JP"/>
        </w:rPr>
      </w:pPr>
      <w:r>
        <w:t>Agenda Item:</w:t>
      </w:r>
      <w:r>
        <w:tab/>
      </w:r>
      <w:r>
        <w:rPr>
          <w:lang w:eastAsia="zh-CN"/>
        </w:rPr>
        <w:t>16.</w:t>
      </w:r>
      <w:r w:rsidR="00967455">
        <w:rPr>
          <w:lang w:eastAsia="zh-CN"/>
        </w:rPr>
        <w:t>4</w:t>
      </w:r>
    </w:p>
    <w:p w14:paraId="10A73551" w14:textId="77777777" w:rsidR="009148B7" w:rsidRDefault="009148B7" w:rsidP="009148B7">
      <w:pPr>
        <w:pStyle w:val="a"/>
        <w:rPr>
          <w:lang w:eastAsia="ja-JP"/>
        </w:rPr>
      </w:pPr>
      <w:r>
        <w:t>Source:</w:t>
      </w:r>
      <w:r>
        <w:tab/>
        <w:t>Huawei</w:t>
      </w:r>
    </w:p>
    <w:p w14:paraId="79B50CCF" w14:textId="77777777" w:rsidR="009148B7" w:rsidRDefault="009148B7" w:rsidP="009148B7">
      <w:pPr>
        <w:pStyle w:val="a"/>
        <w:rPr>
          <w:lang w:eastAsia="ja-JP"/>
        </w:rPr>
      </w:pPr>
      <w:r>
        <w:t>Document for:</w:t>
      </w:r>
      <w:r>
        <w:tab/>
        <w:t>other</w:t>
      </w:r>
    </w:p>
    <w:p w14:paraId="07A2EC87" w14:textId="77777777" w:rsidR="00EE0733" w:rsidRDefault="00EE0733" w:rsidP="00EE0733">
      <w:pPr>
        <w:pStyle w:val="Heading1"/>
        <w:rPr>
          <w:rFonts w:cs="Arial"/>
        </w:rPr>
      </w:pPr>
      <w:r>
        <w:rPr>
          <w:rFonts w:cs="Arial"/>
        </w:rPr>
        <w:t>1</w:t>
      </w:r>
      <w:r>
        <w:rPr>
          <w:rFonts w:cs="Arial"/>
        </w:rPr>
        <w:tab/>
        <w:t>Introduction</w:t>
      </w:r>
    </w:p>
    <w:p w14:paraId="58A7403B" w14:textId="669F3C5B" w:rsidR="00046A3A" w:rsidRDefault="00046A3A" w:rsidP="009148B7">
      <w:pPr>
        <w:pStyle w:val="Discussion"/>
        <w:rPr>
          <w:rFonts w:ascii="Times New Roman" w:hAnsi="Times New Roman" w:cs="Times New Roman"/>
        </w:rPr>
      </w:pPr>
      <w:r>
        <w:rPr>
          <w:rFonts w:ascii="Times New Roman" w:hAnsi="Times New Roman" w:cs="Times New Roman"/>
        </w:rPr>
        <w:t>In last RAN3 meeting, the use</w:t>
      </w:r>
      <w:r w:rsidR="003A129B">
        <w:rPr>
          <w:rFonts w:ascii="Times New Roman" w:hAnsi="Times New Roman" w:cs="Times New Roman"/>
        </w:rPr>
        <w:t xml:space="preserve"> </w:t>
      </w:r>
      <w:r>
        <w:rPr>
          <w:rFonts w:ascii="Times New Roman" w:hAnsi="Times New Roman" w:cs="Times New Roman"/>
        </w:rPr>
        <w:t>cases (purposes) on Ambient IoT device locating were captured [1], with two editor’s notes to list FFSs.</w:t>
      </w:r>
    </w:p>
    <w:p w14:paraId="1633A5AF" w14:textId="4E4E7B1D" w:rsidR="009148B7" w:rsidRPr="00046A3A" w:rsidRDefault="00046A3A" w:rsidP="009148B7">
      <w:pPr>
        <w:pStyle w:val="Discussion"/>
        <w:rPr>
          <w:rFonts w:ascii="Times New Roman" w:hAnsi="Times New Roman" w:cs="Times New Roman"/>
          <w:lang w:val="en-US"/>
        </w:rPr>
      </w:pPr>
      <w:r>
        <w:rPr>
          <w:rFonts w:ascii="Times New Roman" w:hAnsi="Times New Roman" w:cs="Times New Roman"/>
        </w:rPr>
        <w:t xml:space="preserve">In this contribution, we provide our further analyses on </w:t>
      </w:r>
      <w:r w:rsidRPr="00046A3A">
        <w:rPr>
          <w:rFonts w:ascii="Times New Roman" w:hAnsi="Times New Roman" w:cs="Times New Roman"/>
        </w:rPr>
        <w:t>Ambient IoT device locating</w:t>
      </w:r>
      <w:r>
        <w:rPr>
          <w:rFonts w:ascii="Times New Roman" w:hAnsi="Times New Roman" w:cs="Times New Roman"/>
        </w:rPr>
        <w:t>, try to solve the FFSs</w:t>
      </w:r>
      <w:r w:rsidR="00A46213">
        <w:rPr>
          <w:rFonts w:ascii="Times New Roman" w:hAnsi="Times New Roman" w:cs="Times New Roman"/>
        </w:rPr>
        <w:t>,</w:t>
      </w:r>
      <w:r>
        <w:rPr>
          <w:rFonts w:ascii="Times New Roman" w:hAnsi="Times New Roman" w:cs="Times New Roman"/>
        </w:rPr>
        <w:t xml:space="preserve"> </w:t>
      </w:r>
      <w:r w:rsidR="00A46213">
        <w:rPr>
          <w:rFonts w:ascii="Times New Roman" w:hAnsi="Times New Roman" w:cs="Times New Roman"/>
          <w:lang w:eastAsia="zh-CN"/>
        </w:rPr>
        <w:t>and provides t</w:t>
      </w:r>
      <w:r>
        <w:rPr>
          <w:rFonts w:ascii="Times New Roman" w:hAnsi="Times New Roman" w:cs="Times New Roman"/>
        </w:rPr>
        <w:t>he corresponding TP to the TR38.769 in section 5.</w:t>
      </w:r>
    </w:p>
    <w:p w14:paraId="58FED0C3" w14:textId="62DF446F" w:rsidR="005C0A63" w:rsidRDefault="005C0A63" w:rsidP="00EE0733">
      <w:pPr>
        <w:pStyle w:val="Heading1"/>
      </w:pPr>
      <w:r>
        <w:t>2</w:t>
      </w:r>
      <w:r>
        <w:tab/>
        <w:t>Discussion</w:t>
      </w:r>
    </w:p>
    <w:p w14:paraId="3F595EF3" w14:textId="1B9C26A5" w:rsidR="003A1012" w:rsidRPr="003A1012" w:rsidRDefault="003A1012" w:rsidP="003A1012">
      <w:pPr>
        <w:pStyle w:val="Heading2"/>
        <w:rPr>
          <w:sz w:val="28"/>
          <w:szCs w:val="18"/>
        </w:rPr>
      </w:pPr>
      <w:r>
        <w:rPr>
          <w:sz w:val="28"/>
          <w:szCs w:val="18"/>
        </w:rPr>
        <w:t>2.1</w:t>
      </w:r>
      <w:r>
        <w:rPr>
          <w:sz w:val="28"/>
          <w:szCs w:val="18"/>
        </w:rPr>
        <w:tab/>
      </w:r>
      <w:r w:rsidRPr="003A1012">
        <w:rPr>
          <w:sz w:val="28"/>
          <w:szCs w:val="18"/>
        </w:rPr>
        <w:t>How to report Reader ID</w:t>
      </w:r>
      <w:r>
        <w:rPr>
          <w:sz w:val="28"/>
          <w:szCs w:val="18"/>
        </w:rPr>
        <w:t>?</w:t>
      </w:r>
    </w:p>
    <w:p w14:paraId="1DBA2F5B" w14:textId="67839E36" w:rsidR="00046A3A" w:rsidRPr="00046A3A" w:rsidRDefault="00046A3A" w:rsidP="00046A3A">
      <w:pPr>
        <w:overflowPunct w:val="0"/>
        <w:autoSpaceDE w:val="0"/>
        <w:autoSpaceDN w:val="0"/>
        <w:spacing w:before="100" w:beforeAutospacing="1" w:after="0"/>
        <w:jc w:val="both"/>
        <w:rPr>
          <w:bCs/>
          <w:lang w:eastAsia="zh-CN"/>
        </w:rPr>
      </w:pPr>
      <w:r w:rsidRPr="00046A3A">
        <w:rPr>
          <w:bCs/>
          <w:lang w:eastAsia="zh-CN"/>
        </w:rPr>
        <w:t>Locating an Ambient IoT device at “reader ID granularity”</w:t>
      </w:r>
      <w:r>
        <w:rPr>
          <w:bCs/>
          <w:lang w:eastAsia="zh-CN"/>
        </w:rPr>
        <w:t xml:space="preserve"> was agreed in last meeting, but signalling details on how to provide the location information </w:t>
      </w:r>
      <w:r w:rsidRPr="00046A3A">
        <w:rPr>
          <w:bCs/>
          <w:lang w:eastAsia="zh-CN"/>
        </w:rPr>
        <w:t xml:space="preserve">of the </w:t>
      </w:r>
      <w:proofErr w:type="spellStart"/>
      <w:r w:rsidRPr="00046A3A">
        <w:rPr>
          <w:bCs/>
          <w:lang w:eastAsia="zh-CN"/>
        </w:rPr>
        <w:t>AIoT</w:t>
      </w:r>
      <w:proofErr w:type="spellEnd"/>
      <w:r w:rsidRPr="00046A3A">
        <w:rPr>
          <w:bCs/>
          <w:lang w:eastAsia="zh-CN"/>
        </w:rPr>
        <w:t xml:space="preserve"> device to the </w:t>
      </w:r>
      <w:proofErr w:type="spellStart"/>
      <w:r w:rsidRPr="00046A3A">
        <w:rPr>
          <w:bCs/>
          <w:lang w:eastAsia="zh-CN"/>
        </w:rPr>
        <w:t>AIoT</w:t>
      </w:r>
      <w:proofErr w:type="spellEnd"/>
      <w:r w:rsidRPr="00046A3A">
        <w:rPr>
          <w:bCs/>
          <w:lang w:eastAsia="zh-CN"/>
        </w:rPr>
        <w:t xml:space="preserve"> CN needs further study.</w:t>
      </w:r>
    </w:p>
    <w:p w14:paraId="001AB024" w14:textId="1AE40BEE" w:rsidR="00046A3A" w:rsidRDefault="00046A3A" w:rsidP="00046A3A">
      <w:pPr>
        <w:overflowPunct w:val="0"/>
        <w:autoSpaceDE w:val="0"/>
        <w:autoSpaceDN w:val="0"/>
        <w:spacing w:before="100" w:beforeAutospacing="1" w:after="0"/>
        <w:jc w:val="both"/>
        <w:rPr>
          <w:b/>
          <w:lang w:eastAsia="zh-CN"/>
        </w:rPr>
      </w:pPr>
    </w:p>
    <w:p w14:paraId="4EEC56AB" w14:textId="77777777" w:rsidR="00046A3A" w:rsidRPr="005F10D8" w:rsidRDefault="00046A3A" w:rsidP="00046A3A">
      <w:pPr>
        <w:pStyle w:val="EditorsNote"/>
        <w:rPr>
          <w:lang w:eastAsia="zh-CN"/>
        </w:rPr>
      </w:pPr>
      <w:r w:rsidRPr="00B77E77">
        <w:t xml:space="preserve">Editor’s Note </w:t>
      </w:r>
      <w:r>
        <w:rPr>
          <w:rFonts w:hint="eastAsia"/>
          <w:lang w:eastAsia="zh-CN"/>
        </w:rPr>
        <w:t>2</w:t>
      </w:r>
      <w:r w:rsidRPr="00B77E77">
        <w:t>: Signalling details on</w:t>
      </w:r>
      <w:r w:rsidRPr="00B77E77">
        <w:rPr>
          <w:rFonts w:hint="eastAsia"/>
        </w:rPr>
        <w:t xml:space="preserve"> h</w:t>
      </w:r>
      <w:r w:rsidRPr="00B77E77">
        <w:t xml:space="preserve">ow to provide the location information </w:t>
      </w:r>
      <w:r w:rsidRPr="00B77E77">
        <w:rPr>
          <w:rFonts w:hint="eastAsia"/>
        </w:rPr>
        <w:t xml:space="preserve">of the </w:t>
      </w:r>
      <w:proofErr w:type="spellStart"/>
      <w:r w:rsidRPr="00B77E77">
        <w:rPr>
          <w:rFonts w:hint="eastAsia"/>
        </w:rPr>
        <w:t>AIoT</w:t>
      </w:r>
      <w:proofErr w:type="spellEnd"/>
      <w:r w:rsidRPr="00B77E77">
        <w:rPr>
          <w:rFonts w:hint="eastAsia"/>
        </w:rPr>
        <w:t xml:space="preserve"> device </w:t>
      </w:r>
      <w:r w:rsidRPr="00B77E77">
        <w:t xml:space="preserve">to the </w:t>
      </w:r>
      <w:proofErr w:type="spellStart"/>
      <w:r w:rsidRPr="00B77E77">
        <w:t>AIoT</w:t>
      </w:r>
      <w:proofErr w:type="spellEnd"/>
      <w:r w:rsidRPr="00B77E77">
        <w:t xml:space="preserve"> CN</w:t>
      </w:r>
      <w:r w:rsidRPr="00B77E77">
        <w:rPr>
          <w:rFonts w:hint="eastAsia"/>
        </w:rPr>
        <w:t xml:space="preserve"> </w:t>
      </w:r>
      <w:r w:rsidRPr="00B77E77">
        <w:t>needs further study.</w:t>
      </w:r>
    </w:p>
    <w:p w14:paraId="18E81EE6" w14:textId="77777777" w:rsidR="00046A3A" w:rsidRDefault="00046A3A" w:rsidP="00046A3A">
      <w:pPr>
        <w:overflowPunct w:val="0"/>
        <w:autoSpaceDE w:val="0"/>
        <w:autoSpaceDN w:val="0"/>
        <w:spacing w:before="100" w:beforeAutospacing="1" w:after="0"/>
        <w:jc w:val="both"/>
        <w:rPr>
          <w:bCs/>
          <w:lang w:eastAsia="zh-CN"/>
        </w:rPr>
      </w:pPr>
      <w:r w:rsidRPr="00046A3A">
        <w:rPr>
          <w:bCs/>
          <w:lang w:eastAsia="zh-CN"/>
        </w:rPr>
        <w:t xml:space="preserve">In NGAP specification, in almost all UE associated NGAP messages sent from RAN node to AMF, like INITIAL UE MESSAGE </w:t>
      </w:r>
      <w:proofErr w:type="spellStart"/>
      <w:r w:rsidRPr="00046A3A">
        <w:rPr>
          <w:bCs/>
          <w:lang w:eastAsia="zh-CN"/>
        </w:rPr>
        <w:t>message</w:t>
      </w:r>
      <w:proofErr w:type="spellEnd"/>
      <w:r w:rsidRPr="00046A3A">
        <w:rPr>
          <w:bCs/>
          <w:lang w:eastAsia="zh-CN"/>
        </w:rPr>
        <w:t xml:space="preserve">, UPLINK NAS TRANSPORT message, the </w:t>
      </w:r>
      <w:r w:rsidRPr="003A129B">
        <w:rPr>
          <w:bCs/>
          <w:i/>
          <w:iCs/>
          <w:lang w:eastAsia="zh-CN"/>
        </w:rPr>
        <w:t>User Location Information</w:t>
      </w:r>
      <w:r w:rsidRPr="00046A3A">
        <w:rPr>
          <w:bCs/>
          <w:lang w:eastAsia="zh-CN"/>
        </w:rPr>
        <w:t xml:space="preserve"> IE is also included to provide </w:t>
      </w:r>
      <w:r>
        <w:rPr>
          <w:bCs/>
          <w:lang w:eastAsia="zh-CN"/>
        </w:rPr>
        <w:t xml:space="preserve">user </w:t>
      </w:r>
      <w:r w:rsidRPr="00046A3A">
        <w:rPr>
          <w:bCs/>
          <w:lang w:eastAsia="zh-CN"/>
        </w:rPr>
        <w:t xml:space="preserve">location report. </w:t>
      </w:r>
    </w:p>
    <w:p w14:paraId="39AA5B71" w14:textId="78ACD158" w:rsidR="00046A3A" w:rsidRPr="00046A3A" w:rsidRDefault="00046A3A" w:rsidP="00046A3A">
      <w:pPr>
        <w:overflowPunct w:val="0"/>
        <w:autoSpaceDE w:val="0"/>
        <w:autoSpaceDN w:val="0"/>
        <w:spacing w:before="100" w:beforeAutospacing="1" w:after="0"/>
        <w:jc w:val="both"/>
        <w:rPr>
          <w:bCs/>
          <w:lang w:eastAsia="zh-CN"/>
        </w:rPr>
      </w:pPr>
      <w:r w:rsidRPr="00046A3A">
        <w:rPr>
          <w:bCs/>
          <w:lang w:eastAsia="zh-CN"/>
        </w:rPr>
        <w:t>Similarly, in Topology 1, the location report can be also sent from RAN node to CN via XXAP in the message sent from the RAN node to the CN during Inventory/Command procedures, e.g., together with the received device ID(s)/UL data.</w:t>
      </w:r>
      <w:r>
        <w:rPr>
          <w:bCs/>
          <w:lang w:eastAsia="zh-CN"/>
        </w:rPr>
        <w:t xml:space="preserve"> Considering the </w:t>
      </w:r>
      <w:proofErr w:type="spellStart"/>
      <w:r>
        <w:rPr>
          <w:bCs/>
          <w:lang w:eastAsia="zh-CN"/>
        </w:rPr>
        <w:t>signlling</w:t>
      </w:r>
      <w:proofErr w:type="spellEnd"/>
      <w:r>
        <w:rPr>
          <w:bCs/>
          <w:lang w:eastAsia="zh-CN"/>
        </w:rPr>
        <w:t xml:space="preserve"> call flow to support pure inventory, and the basic solution of command after inventory, it is straight forward to include the location information within the Inventory Report message, to be reported together with device ID received from the device. </w:t>
      </w:r>
    </w:p>
    <w:p w14:paraId="551234A0" w14:textId="045E0917" w:rsidR="00046A3A" w:rsidRPr="00046A3A" w:rsidRDefault="00046A3A" w:rsidP="00046A3A">
      <w:pPr>
        <w:overflowPunct w:val="0"/>
        <w:autoSpaceDE w:val="0"/>
        <w:autoSpaceDN w:val="0"/>
        <w:spacing w:before="100" w:beforeAutospacing="1" w:after="0"/>
        <w:jc w:val="both"/>
        <w:rPr>
          <w:b/>
          <w:lang w:eastAsia="zh-CN"/>
        </w:rPr>
      </w:pPr>
      <w:r w:rsidRPr="00046A3A">
        <w:rPr>
          <w:b/>
          <w:lang w:eastAsia="zh-CN"/>
        </w:rPr>
        <w:t xml:space="preserve">Proposal 1: </w:t>
      </w:r>
      <w:r w:rsidR="003A1012">
        <w:rPr>
          <w:b/>
          <w:lang w:eastAsia="zh-CN"/>
        </w:rPr>
        <w:t>In t</w:t>
      </w:r>
      <w:r w:rsidRPr="00046A3A">
        <w:rPr>
          <w:b/>
          <w:lang w:eastAsia="zh-CN"/>
        </w:rPr>
        <w:t>opology 1,</w:t>
      </w:r>
      <w:r>
        <w:rPr>
          <w:b/>
          <w:lang w:eastAsia="zh-CN"/>
        </w:rPr>
        <w:t xml:space="preserve"> the </w:t>
      </w:r>
      <w:proofErr w:type="spellStart"/>
      <w:r>
        <w:rPr>
          <w:b/>
          <w:lang w:eastAsia="zh-CN"/>
        </w:rPr>
        <w:t>AIoT</w:t>
      </w:r>
      <w:proofErr w:type="spellEnd"/>
      <w:r>
        <w:rPr>
          <w:b/>
          <w:lang w:eastAsia="zh-CN"/>
        </w:rPr>
        <w:t xml:space="preserve"> RAN node</w:t>
      </w:r>
      <w:r w:rsidRPr="00046A3A">
        <w:rPr>
          <w:b/>
          <w:lang w:eastAsia="zh-CN"/>
        </w:rPr>
        <w:t xml:space="preserve"> include</w:t>
      </w:r>
      <w:r>
        <w:rPr>
          <w:b/>
          <w:lang w:eastAsia="zh-CN"/>
        </w:rPr>
        <w:t>s</w:t>
      </w:r>
      <w:r w:rsidRPr="00046A3A">
        <w:rPr>
          <w:b/>
          <w:lang w:eastAsia="zh-CN"/>
        </w:rPr>
        <w:t xml:space="preserve"> the </w:t>
      </w:r>
      <w:r w:rsidRPr="00046A3A">
        <w:rPr>
          <w:rFonts w:hint="eastAsia"/>
          <w:b/>
          <w:lang w:eastAsia="zh-CN"/>
        </w:rPr>
        <w:t>Ambient</w:t>
      </w:r>
      <w:r w:rsidRPr="00046A3A">
        <w:rPr>
          <w:b/>
          <w:lang w:eastAsia="zh-CN"/>
        </w:rPr>
        <w:t xml:space="preserve"> </w:t>
      </w:r>
      <w:r w:rsidRPr="00046A3A">
        <w:rPr>
          <w:rFonts w:hint="eastAsia"/>
          <w:b/>
          <w:lang w:eastAsia="zh-CN"/>
        </w:rPr>
        <w:t>IoT</w:t>
      </w:r>
      <w:r w:rsidRPr="00046A3A">
        <w:rPr>
          <w:b/>
          <w:lang w:eastAsia="zh-CN"/>
        </w:rPr>
        <w:t xml:space="preserve"> </w:t>
      </w:r>
      <w:r w:rsidRPr="00046A3A">
        <w:rPr>
          <w:rFonts w:hint="eastAsia"/>
          <w:b/>
          <w:lang w:eastAsia="zh-CN"/>
        </w:rPr>
        <w:t>device</w:t>
      </w:r>
      <w:r w:rsidRPr="00046A3A">
        <w:rPr>
          <w:b/>
          <w:lang w:eastAsia="zh-CN"/>
        </w:rPr>
        <w:t xml:space="preserve"> location information</w:t>
      </w:r>
      <w:r>
        <w:rPr>
          <w:b/>
          <w:lang w:eastAsia="zh-CN"/>
        </w:rPr>
        <w:t xml:space="preserve"> (</w:t>
      </w:r>
      <w:r w:rsidR="003A129B">
        <w:rPr>
          <w:rFonts w:hint="eastAsia"/>
          <w:b/>
          <w:lang w:eastAsia="zh-CN"/>
        </w:rPr>
        <w:t>RAN</w:t>
      </w:r>
      <w:r w:rsidR="003A129B">
        <w:rPr>
          <w:b/>
          <w:lang w:eastAsia="zh-CN"/>
        </w:rPr>
        <w:t xml:space="preserve"> </w:t>
      </w:r>
      <w:r>
        <w:rPr>
          <w:b/>
          <w:lang w:eastAsia="zh-CN"/>
        </w:rPr>
        <w:t>Reader ID)</w:t>
      </w:r>
      <w:r w:rsidRPr="00046A3A">
        <w:rPr>
          <w:b/>
          <w:lang w:eastAsia="zh-CN"/>
        </w:rPr>
        <w:t xml:space="preserve"> within the Inventory Report message. </w:t>
      </w:r>
    </w:p>
    <w:p w14:paraId="5C76F937" w14:textId="3AF6C669" w:rsidR="00046A3A" w:rsidRPr="003A1012" w:rsidRDefault="003A1012" w:rsidP="00046A3A">
      <w:pPr>
        <w:overflowPunct w:val="0"/>
        <w:autoSpaceDE w:val="0"/>
        <w:autoSpaceDN w:val="0"/>
        <w:spacing w:before="100" w:beforeAutospacing="1" w:after="0"/>
        <w:jc w:val="both"/>
        <w:rPr>
          <w:bCs/>
          <w:lang w:eastAsia="zh-CN"/>
        </w:rPr>
      </w:pPr>
      <w:r w:rsidRPr="003A1012">
        <w:rPr>
          <w:bCs/>
          <w:lang w:eastAsia="zh-CN"/>
        </w:rPr>
        <w:t>In</w:t>
      </w:r>
      <w:r w:rsidR="00046A3A" w:rsidRPr="003A1012">
        <w:rPr>
          <w:bCs/>
          <w:lang w:eastAsia="zh-CN"/>
        </w:rPr>
        <w:t xml:space="preserve"> topology 2, in case of UE Reader’s RRC based solution, similar with topology 1, the </w:t>
      </w:r>
      <w:proofErr w:type="spellStart"/>
      <w:r w:rsidR="00046A3A" w:rsidRPr="003A1012">
        <w:rPr>
          <w:bCs/>
          <w:lang w:eastAsia="zh-CN"/>
        </w:rPr>
        <w:t>gNB</w:t>
      </w:r>
      <w:proofErr w:type="spellEnd"/>
      <w:r w:rsidR="00046A3A" w:rsidRPr="003A1012">
        <w:rPr>
          <w:bCs/>
          <w:lang w:eastAsia="zh-CN"/>
        </w:rPr>
        <w:t xml:space="preserve"> also needs to include the </w:t>
      </w:r>
      <w:r w:rsidR="00046A3A" w:rsidRPr="003A1012">
        <w:rPr>
          <w:rFonts w:hint="eastAsia"/>
          <w:bCs/>
          <w:lang w:eastAsia="zh-CN"/>
        </w:rPr>
        <w:t>Ambient</w:t>
      </w:r>
      <w:r w:rsidR="00046A3A" w:rsidRPr="003A1012">
        <w:rPr>
          <w:bCs/>
          <w:lang w:eastAsia="zh-CN"/>
        </w:rPr>
        <w:t xml:space="preserve"> </w:t>
      </w:r>
      <w:r w:rsidR="00046A3A" w:rsidRPr="003A1012">
        <w:rPr>
          <w:rFonts w:hint="eastAsia"/>
          <w:bCs/>
          <w:lang w:eastAsia="zh-CN"/>
        </w:rPr>
        <w:t>IoT</w:t>
      </w:r>
      <w:r w:rsidR="00046A3A" w:rsidRPr="003A1012">
        <w:rPr>
          <w:bCs/>
          <w:lang w:eastAsia="zh-CN"/>
        </w:rPr>
        <w:t xml:space="preserve"> </w:t>
      </w:r>
      <w:r w:rsidR="00046A3A" w:rsidRPr="003A1012">
        <w:rPr>
          <w:rFonts w:hint="eastAsia"/>
          <w:bCs/>
          <w:lang w:eastAsia="zh-CN"/>
        </w:rPr>
        <w:t>device</w:t>
      </w:r>
      <w:r w:rsidR="00046A3A" w:rsidRPr="003A1012">
        <w:rPr>
          <w:bCs/>
          <w:lang w:eastAsia="zh-CN"/>
        </w:rPr>
        <w:t xml:space="preserve"> location information (Reader ID) within the Inventory Report message. </w:t>
      </w:r>
    </w:p>
    <w:p w14:paraId="111B5245" w14:textId="4A0C8BD5" w:rsidR="00046A3A" w:rsidRDefault="00046A3A" w:rsidP="00046A3A">
      <w:pPr>
        <w:overflowPunct w:val="0"/>
        <w:autoSpaceDE w:val="0"/>
        <w:autoSpaceDN w:val="0"/>
        <w:spacing w:before="100" w:beforeAutospacing="1" w:after="0"/>
        <w:jc w:val="both"/>
        <w:rPr>
          <w:bCs/>
          <w:lang w:eastAsia="zh-CN"/>
        </w:rPr>
      </w:pPr>
      <w:r w:rsidRPr="00046A3A">
        <w:rPr>
          <w:bCs/>
          <w:lang w:eastAsia="zh-CN"/>
        </w:rPr>
        <w:t xml:space="preserve">In Topology 2, </w:t>
      </w:r>
      <w:r>
        <w:rPr>
          <w:bCs/>
          <w:lang w:eastAsia="zh-CN"/>
        </w:rPr>
        <w:t xml:space="preserve">in case of UE Reader’s NAS based solution, and UE Reader’s PDU session based solution, there is no need for the </w:t>
      </w:r>
      <w:proofErr w:type="spellStart"/>
      <w:r>
        <w:rPr>
          <w:bCs/>
          <w:lang w:eastAsia="zh-CN"/>
        </w:rPr>
        <w:t>gNB</w:t>
      </w:r>
      <w:proofErr w:type="spellEnd"/>
      <w:r>
        <w:rPr>
          <w:bCs/>
          <w:lang w:eastAsia="zh-CN"/>
        </w:rPr>
        <w:t xml:space="preserve"> to provide any location information to the </w:t>
      </w:r>
      <w:proofErr w:type="spellStart"/>
      <w:r>
        <w:rPr>
          <w:bCs/>
          <w:lang w:eastAsia="zh-CN"/>
        </w:rPr>
        <w:t>AIoT</w:t>
      </w:r>
      <w:proofErr w:type="spellEnd"/>
      <w:r>
        <w:rPr>
          <w:bCs/>
          <w:lang w:eastAsia="zh-CN"/>
        </w:rPr>
        <w:t xml:space="preserve"> CN, as the </w:t>
      </w:r>
      <w:proofErr w:type="spellStart"/>
      <w:r>
        <w:rPr>
          <w:bCs/>
          <w:lang w:eastAsia="zh-CN"/>
        </w:rPr>
        <w:t>AIoT</w:t>
      </w:r>
      <w:proofErr w:type="spellEnd"/>
      <w:r>
        <w:rPr>
          <w:bCs/>
          <w:lang w:eastAsia="zh-CN"/>
        </w:rPr>
        <w:t xml:space="preserve"> procedures terminated between the UE Reader and the </w:t>
      </w:r>
      <w:proofErr w:type="spellStart"/>
      <w:r>
        <w:rPr>
          <w:bCs/>
          <w:lang w:eastAsia="zh-CN"/>
        </w:rPr>
        <w:t>AIoT</w:t>
      </w:r>
      <w:proofErr w:type="spellEnd"/>
      <w:r>
        <w:rPr>
          <w:bCs/>
          <w:lang w:eastAsia="zh-CN"/>
        </w:rPr>
        <w:t xml:space="preserve"> CN directly, CN knows which UE reader the Ambient IoT device accessing from, and CN is able to get the UE reader’s location by existing mechanisms.</w:t>
      </w:r>
    </w:p>
    <w:p w14:paraId="2FF602D8" w14:textId="6C0A8BEC" w:rsidR="003A1012" w:rsidRPr="003A1012" w:rsidRDefault="003A1012" w:rsidP="003A1012">
      <w:pPr>
        <w:overflowPunct w:val="0"/>
        <w:autoSpaceDE w:val="0"/>
        <w:autoSpaceDN w:val="0"/>
        <w:spacing w:before="100" w:beforeAutospacing="1" w:after="0"/>
        <w:jc w:val="both"/>
        <w:rPr>
          <w:b/>
          <w:lang w:eastAsia="zh-CN"/>
        </w:rPr>
      </w:pPr>
      <w:r w:rsidRPr="003253BC">
        <w:rPr>
          <w:b/>
          <w:lang w:eastAsia="zh-CN"/>
        </w:rPr>
        <w:t xml:space="preserve">Proposal 2: In topology 2, </w:t>
      </w:r>
      <w:r w:rsidR="003253BC" w:rsidRPr="003253BC">
        <w:rPr>
          <w:b/>
          <w:lang w:eastAsia="zh-CN"/>
        </w:rPr>
        <w:t xml:space="preserve">in case of UE Reader’s RRC based solution, </w:t>
      </w:r>
      <w:r w:rsidRPr="003253BC">
        <w:rPr>
          <w:b/>
          <w:lang w:eastAsia="zh-CN"/>
        </w:rPr>
        <w:t xml:space="preserve">the </w:t>
      </w:r>
      <w:proofErr w:type="spellStart"/>
      <w:r w:rsidRPr="003253BC">
        <w:rPr>
          <w:b/>
          <w:lang w:eastAsia="zh-CN"/>
        </w:rPr>
        <w:t>gNB</w:t>
      </w:r>
      <w:proofErr w:type="spellEnd"/>
      <w:r w:rsidRPr="003A1012">
        <w:rPr>
          <w:b/>
          <w:lang w:eastAsia="zh-CN"/>
        </w:rPr>
        <w:t xml:space="preserve"> includes the </w:t>
      </w:r>
      <w:r w:rsidRPr="003A1012">
        <w:rPr>
          <w:rFonts w:hint="eastAsia"/>
          <w:b/>
          <w:lang w:eastAsia="zh-CN"/>
        </w:rPr>
        <w:t>Ambient</w:t>
      </w:r>
      <w:r w:rsidRPr="003A1012">
        <w:rPr>
          <w:b/>
          <w:lang w:eastAsia="zh-CN"/>
        </w:rPr>
        <w:t xml:space="preserve"> </w:t>
      </w:r>
      <w:r w:rsidRPr="003A1012">
        <w:rPr>
          <w:rFonts w:hint="eastAsia"/>
          <w:b/>
          <w:lang w:eastAsia="zh-CN"/>
        </w:rPr>
        <w:t>IoT</w:t>
      </w:r>
      <w:r w:rsidRPr="003A1012">
        <w:rPr>
          <w:b/>
          <w:lang w:eastAsia="zh-CN"/>
        </w:rPr>
        <w:t xml:space="preserve"> </w:t>
      </w:r>
      <w:r w:rsidRPr="003A1012">
        <w:rPr>
          <w:rFonts w:hint="eastAsia"/>
          <w:b/>
          <w:lang w:eastAsia="zh-CN"/>
        </w:rPr>
        <w:t>device</w:t>
      </w:r>
      <w:r w:rsidRPr="003A1012">
        <w:rPr>
          <w:b/>
          <w:lang w:eastAsia="zh-CN"/>
        </w:rPr>
        <w:t xml:space="preserve"> location information (UE Reader ID) within the Inventory Report message. </w:t>
      </w:r>
    </w:p>
    <w:p w14:paraId="3D5D8AD8" w14:textId="7F6D1B20" w:rsidR="00046A3A" w:rsidRPr="00046A3A" w:rsidRDefault="00046A3A" w:rsidP="00046A3A">
      <w:pPr>
        <w:overflowPunct w:val="0"/>
        <w:autoSpaceDE w:val="0"/>
        <w:autoSpaceDN w:val="0"/>
        <w:spacing w:before="100" w:beforeAutospacing="1" w:after="0"/>
        <w:jc w:val="both"/>
        <w:rPr>
          <w:b/>
          <w:lang w:eastAsia="zh-CN"/>
        </w:rPr>
      </w:pPr>
      <w:r w:rsidRPr="00046A3A">
        <w:rPr>
          <w:b/>
          <w:lang w:eastAsia="zh-CN"/>
        </w:rPr>
        <w:t xml:space="preserve">Proposal </w:t>
      </w:r>
      <w:r w:rsidR="003A1012">
        <w:rPr>
          <w:b/>
          <w:lang w:eastAsia="zh-CN"/>
        </w:rPr>
        <w:t>3</w:t>
      </w:r>
      <w:r w:rsidRPr="00046A3A">
        <w:rPr>
          <w:b/>
          <w:lang w:eastAsia="zh-CN"/>
        </w:rPr>
        <w:t xml:space="preserve">: </w:t>
      </w:r>
      <w:r w:rsidR="003A1012">
        <w:rPr>
          <w:b/>
          <w:lang w:eastAsia="zh-CN"/>
        </w:rPr>
        <w:t>In</w:t>
      </w:r>
      <w:r w:rsidRPr="00046A3A">
        <w:rPr>
          <w:b/>
          <w:lang w:eastAsia="zh-CN"/>
        </w:rPr>
        <w:t xml:space="preserve"> </w:t>
      </w:r>
      <w:r w:rsidR="003A1012">
        <w:rPr>
          <w:b/>
          <w:lang w:eastAsia="zh-CN"/>
        </w:rPr>
        <w:t>t</w:t>
      </w:r>
      <w:r w:rsidRPr="00046A3A">
        <w:rPr>
          <w:b/>
          <w:lang w:eastAsia="zh-CN"/>
        </w:rPr>
        <w:t xml:space="preserve">opology 2, in case of UE Reader’s NAS based solution and UE Reader’s PDU session based solution, </w:t>
      </w:r>
      <w:r w:rsidR="003A129B" w:rsidRPr="00046A3A">
        <w:rPr>
          <w:b/>
          <w:lang w:eastAsia="zh-CN"/>
        </w:rPr>
        <w:t xml:space="preserve">the </w:t>
      </w:r>
      <w:proofErr w:type="spellStart"/>
      <w:r w:rsidR="003A129B" w:rsidRPr="00046A3A">
        <w:rPr>
          <w:b/>
          <w:lang w:eastAsia="zh-CN"/>
        </w:rPr>
        <w:t>AIoT</w:t>
      </w:r>
      <w:proofErr w:type="spellEnd"/>
      <w:r w:rsidR="003A129B" w:rsidRPr="00046A3A">
        <w:rPr>
          <w:b/>
          <w:lang w:eastAsia="zh-CN"/>
        </w:rPr>
        <w:t xml:space="preserve"> CN</w:t>
      </w:r>
      <w:r w:rsidR="003A129B">
        <w:rPr>
          <w:b/>
          <w:lang w:eastAsia="zh-CN"/>
        </w:rPr>
        <w:t xml:space="preserve"> knows which UE reader the device comes from by default</w:t>
      </w:r>
      <w:r w:rsidR="003A129B" w:rsidRPr="00046A3A">
        <w:rPr>
          <w:b/>
          <w:lang w:eastAsia="zh-CN"/>
        </w:rPr>
        <w:t>.</w:t>
      </w:r>
    </w:p>
    <w:p w14:paraId="7B505B6B" w14:textId="4EECA505" w:rsidR="003A1012" w:rsidRDefault="003A1012" w:rsidP="00046A3A">
      <w:pPr>
        <w:overflowPunct w:val="0"/>
        <w:autoSpaceDE w:val="0"/>
        <w:autoSpaceDN w:val="0"/>
        <w:spacing w:before="100" w:beforeAutospacing="1" w:after="0"/>
        <w:jc w:val="both"/>
        <w:rPr>
          <w:b/>
          <w:lang w:eastAsia="zh-CN"/>
        </w:rPr>
      </w:pPr>
    </w:p>
    <w:p w14:paraId="3D484D7F" w14:textId="56997D63" w:rsidR="003A1012" w:rsidRPr="003A1012" w:rsidRDefault="003A1012" w:rsidP="003A1012">
      <w:pPr>
        <w:pStyle w:val="Heading2"/>
        <w:rPr>
          <w:sz w:val="28"/>
          <w:szCs w:val="18"/>
        </w:rPr>
      </w:pPr>
      <w:r>
        <w:rPr>
          <w:sz w:val="28"/>
          <w:szCs w:val="18"/>
        </w:rPr>
        <w:lastRenderedPageBreak/>
        <w:t>2.2</w:t>
      </w:r>
      <w:r>
        <w:rPr>
          <w:sz w:val="28"/>
          <w:szCs w:val="18"/>
        </w:rPr>
        <w:tab/>
      </w:r>
      <w:r w:rsidRPr="003A1012">
        <w:rPr>
          <w:sz w:val="28"/>
          <w:szCs w:val="18"/>
        </w:rPr>
        <w:t xml:space="preserve">How to </w:t>
      </w:r>
      <w:r>
        <w:rPr>
          <w:sz w:val="28"/>
          <w:szCs w:val="18"/>
        </w:rPr>
        <w:t>know the Reader location?</w:t>
      </w:r>
    </w:p>
    <w:p w14:paraId="3497626A" w14:textId="162FFF42" w:rsidR="003A1012" w:rsidRDefault="003A1012" w:rsidP="00046A3A">
      <w:pPr>
        <w:overflowPunct w:val="0"/>
        <w:autoSpaceDE w:val="0"/>
        <w:autoSpaceDN w:val="0"/>
        <w:spacing w:before="100" w:beforeAutospacing="1" w:after="0"/>
        <w:jc w:val="both"/>
        <w:rPr>
          <w:bCs/>
          <w:lang w:eastAsia="zh-CN"/>
        </w:rPr>
      </w:pPr>
      <w:r>
        <w:rPr>
          <w:bCs/>
          <w:lang w:eastAsia="zh-CN"/>
        </w:rPr>
        <w:t xml:space="preserve">Another Editor’s note in the </w:t>
      </w:r>
      <w:proofErr w:type="spellStart"/>
      <w:r>
        <w:rPr>
          <w:bCs/>
          <w:lang w:eastAsia="zh-CN"/>
        </w:rPr>
        <w:t>pCR</w:t>
      </w:r>
      <w:proofErr w:type="spellEnd"/>
      <w:r>
        <w:rPr>
          <w:bCs/>
          <w:lang w:eastAsia="zh-CN"/>
        </w:rPr>
        <w:t xml:space="preserve"> includes two FFSs, the first one is how to know the </w:t>
      </w:r>
      <w:r w:rsidR="002F7281">
        <w:rPr>
          <w:bCs/>
          <w:lang w:eastAsia="zh-CN"/>
        </w:rPr>
        <w:t>“</w:t>
      </w:r>
      <w:r>
        <w:rPr>
          <w:bCs/>
          <w:lang w:eastAsia="zh-CN"/>
        </w:rPr>
        <w:t>reader</w:t>
      </w:r>
      <w:r w:rsidR="002F7281">
        <w:rPr>
          <w:bCs/>
          <w:lang w:eastAsia="zh-CN"/>
        </w:rPr>
        <w:t>”</w:t>
      </w:r>
      <w:r>
        <w:rPr>
          <w:bCs/>
          <w:lang w:eastAsia="zh-CN"/>
        </w:rPr>
        <w:t xml:space="preserve"> location.</w:t>
      </w:r>
    </w:p>
    <w:p w14:paraId="27FF3318" w14:textId="77777777" w:rsidR="003A1012" w:rsidRDefault="003A1012" w:rsidP="00046A3A">
      <w:pPr>
        <w:overflowPunct w:val="0"/>
        <w:autoSpaceDE w:val="0"/>
        <w:autoSpaceDN w:val="0"/>
        <w:spacing w:before="100" w:beforeAutospacing="1" w:after="0"/>
        <w:jc w:val="both"/>
        <w:rPr>
          <w:bCs/>
          <w:lang w:eastAsia="zh-CN"/>
        </w:rPr>
      </w:pPr>
    </w:p>
    <w:p w14:paraId="6E9DDA3B" w14:textId="77777777" w:rsidR="003A1012" w:rsidRPr="00B77E77" w:rsidRDefault="003A1012" w:rsidP="003A1012">
      <w:pPr>
        <w:pStyle w:val="EditorsNote"/>
        <w:rPr>
          <w:lang w:eastAsia="zh-CN"/>
        </w:rPr>
      </w:pPr>
      <w:r w:rsidRPr="00B77E77">
        <w:rPr>
          <w:szCs w:val="28"/>
        </w:rPr>
        <w:t xml:space="preserve">Editor’s Note </w:t>
      </w:r>
      <w:r>
        <w:rPr>
          <w:rFonts w:hint="eastAsia"/>
          <w:szCs w:val="28"/>
          <w:lang w:eastAsia="zh-CN"/>
        </w:rPr>
        <w:t>1</w:t>
      </w:r>
      <w:r w:rsidRPr="00B77E77">
        <w:rPr>
          <w:szCs w:val="28"/>
        </w:rPr>
        <w:t xml:space="preserve">: </w:t>
      </w:r>
      <w:r>
        <w:rPr>
          <w:rFonts w:hint="eastAsia"/>
          <w:szCs w:val="28"/>
          <w:lang w:eastAsia="zh-CN"/>
        </w:rPr>
        <w:t>H</w:t>
      </w:r>
      <w:r w:rsidRPr="00B77E77">
        <w:rPr>
          <w:szCs w:val="28"/>
        </w:rPr>
        <w:t>ow to know the “reader” location is FFS.</w:t>
      </w:r>
      <w:r>
        <w:rPr>
          <w:szCs w:val="28"/>
        </w:rPr>
        <w:t xml:space="preserve"> </w:t>
      </w:r>
      <w:r w:rsidRPr="005943B4">
        <w:rPr>
          <w:szCs w:val="28"/>
        </w:rPr>
        <w:t xml:space="preserve">Whether to use more than one “readers” </w:t>
      </w:r>
      <w:r>
        <w:rPr>
          <w:rFonts w:hint="eastAsia"/>
          <w:szCs w:val="28"/>
          <w:lang w:eastAsia="zh-CN"/>
        </w:rPr>
        <w:t xml:space="preserve">within one </w:t>
      </w:r>
      <w:proofErr w:type="spellStart"/>
      <w:r>
        <w:rPr>
          <w:rFonts w:hint="eastAsia"/>
          <w:szCs w:val="28"/>
          <w:lang w:eastAsia="zh-CN"/>
        </w:rPr>
        <w:t>AIoT</w:t>
      </w:r>
      <w:proofErr w:type="spellEnd"/>
      <w:r>
        <w:rPr>
          <w:rFonts w:hint="eastAsia"/>
          <w:szCs w:val="28"/>
          <w:lang w:eastAsia="zh-CN"/>
        </w:rPr>
        <w:t xml:space="preserve"> RAS </w:t>
      </w:r>
      <w:r w:rsidRPr="005943B4">
        <w:rPr>
          <w:szCs w:val="28"/>
          <w:lang w:eastAsia="zh-CN"/>
        </w:rPr>
        <w:t>for location purposes is FFS</w:t>
      </w:r>
      <w:r>
        <w:rPr>
          <w:rFonts w:hint="eastAsia"/>
          <w:szCs w:val="28"/>
          <w:lang w:eastAsia="zh-CN"/>
        </w:rPr>
        <w:t>.</w:t>
      </w:r>
    </w:p>
    <w:p w14:paraId="56E622F3" w14:textId="75F41979" w:rsidR="003A1012" w:rsidRDefault="003A1012" w:rsidP="00046A3A">
      <w:pPr>
        <w:overflowPunct w:val="0"/>
        <w:autoSpaceDE w:val="0"/>
        <w:autoSpaceDN w:val="0"/>
        <w:spacing w:before="100" w:beforeAutospacing="1" w:after="0"/>
        <w:jc w:val="both"/>
        <w:rPr>
          <w:bCs/>
          <w:lang w:eastAsia="zh-CN"/>
        </w:rPr>
      </w:pPr>
      <w:r w:rsidRPr="003A1012">
        <w:rPr>
          <w:bCs/>
          <w:lang w:eastAsia="zh-CN"/>
        </w:rPr>
        <w:t xml:space="preserve">In Topology 1, an </w:t>
      </w:r>
      <w:proofErr w:type="spellStart"/>
      <w:r w:rsidRPr="003A1012">
        <w:rPr>
          <w:bCs/>
          <w:lang w:eastAsia="zh-CN"/>
        </w:rPr>
        <w:t>AIoT</w:t>
      </w:r>
      <w:proofErr w:type="spellEnd"/>
      <w:r w:rsidRPr="003A1012">
        <w:rPr>
          <w:bCs/>
          <w:lang w:eastAsia="zh-CN"/>
        </w:rPr>
        <w:t xml:space="preserve"> RAN node can be regarded as multiple RAN Readers, </w:t>
      </w:r>
      <w:r>
        <w:rPr>
          <w:bCs/>
          <w:lang w:eastAsia="zh-CN"/>
        </w:rPr>
        <w:t xml:space="preserve">considering that the RAN reader does not move, there is no need to update the reader location to the </w:t>
      </w:r>
      <w:proofErr w:type="spellStart"/>
      <w:r>
        <w:rPr>
          <w:bCs/>
          <w:lang w:eastAsia="zh-CN"/>
        </w:rPr>
        <w:t>AIoT</w:t>
      </w:r>
      <w:proofErr w:type="spellEnd"/>
      <w:r>
        <w:rPr>
          <w:bCs/>
          <w:lang w:eastAsia="zh-CN"/>
        </w:rPr>
        <w:t xml:space="preserve"> CN. Therefore, </w:t>
      </w:r>
      <w:r w:rsidR="002F7281">
        <w:rPr>
          <w:bCs/>
          <w:lang w:eastAsia="zh-CN"/>
        </w:rPr>
        <w:t xml:space="preserve">the </w:t>
      </w:r>
      <w:proofErr w:type="spellStart"/>
      <w:r w:rsidR="002F7281">
        <w:rPr>
          <w:bCs/>
          <w:lang w:eastAsia="zh-CN"/>
        </w:rPr>
        <w:t>AIoT</w:t>
      </w:r>
      <w:proofErr w:type="spellEnd"/>
      <w:r w:rsidR="002F7281">
        <w:rPr>
          <w:bCs/>
          <w:lang w:eastAsia="zh-CN"/>
        </w:rPr>
        <w:t xml:space="preserve"> CN can get the RAN reader location </w:t>
      </w:r>
      <w:r>
        <w:rPr>
          <w:bCs/>
          <w:lang w:eastAsia="zh-CN"/>
        </w:rPr>
        <w:t>based on</w:t>
      </w:r>
      <w:r w:rsidR="002F7281">
        <w:rPr>
          <w:bCs/>
          <w:lang w:eastAsia="zh-CN"/>
        </w:rPr>
        <w:t xml:space="preserve"> e.g.</w:t>
      </w:r>
      <w:r>
        <w:rPr>
          <w:bCs/>
          <w:lang w:eastAsia="zh-CN"/>
        </w:rPr>
        <w:t xml:space="preserve"> OAM configuration, or </w:t>
      </w:r>
      <w:proofErr w:type="spellStart"/>
      <w:r>
        <w:rPr>
          <w:bCs/>
          <w:lang w:eastAsia="zh-CN"/>
        </w:rPr>
        <w:t>AIoT</w:t>
      </w:r>
      <w:proofErr w:type="spellEnd"/>
      <w:r>
        <w:rPr>
          <w:bCs/>
          <w:lang w:eastAsia="zh-CN"/>
        </w:rPr>
        <w:t xml:space="preserve"> XX Setup procedure.</w:t>
      </w:r>
    </w:p>
    <w:p w14:paraId="1771682F" w14:textId="5B6E7C39" w:rsidR="003A1012" w:rsidRPr="002F7281" w:rsidRDefault="003A1012" w:rsidP="00046A3A">
      <w:pPr>
        <w:overflowPunct w:val="0"/>
        <w:autoSpaceDE w:val="0"/>
        <w:autoSpaceDN w:val="0"/>
        <w:spacing w:before="100" w:beforeAutospacing="1" w:after="0"/>
        <w:jc w:val="both"/>
        <w:rPr>
          <w:b/>
          <w:lang w:eastAsia="zh-CN"/>
        </w:rPr>
      </w:pPr>
      <w:r w:rsidRPr="002F7281">
        <w:rPr>
          <w:b/>
          <w:lang w:eastAsia="zh-CN"/>
        </w:rPr>
        <w:t xml:space="preserve">Proposal 4: In topology 1, </w:t>
      </w:r>
      <w:r w:rsidR="002F7281" w:rsidRPr="002F7281">
        <w:rPr>
          <w:b/>
          <w:lang w:eastAsia="zh-CN"/>
        </w:rPr>
        <w:t xml:space="preserve">the </w:t>
      </w:r>
      <w:proofErr w:type="spellStart"/>
      <w:r w:rsidR="002F7281" w:rsidRPr="002F7281">
        <w:rPr>
          <w:b/>
          <w:lang w:eastAsia="zh-CN"/>
        </w:rPr>
        <w:t>AIoT</w:t>
      </w:r>
      <w:proofErr w:type="spellEnd"/>
      <w:r w:rsidR="002F7281" w:rsidRPr="002F7281">
        <w:rPr>
          <w:b/>
          <w:lang w:eastAsia="zh-CN"/>
        </w:rPr>
        <w:t xml:space="preserve"> CN can get the RAN reader’s location based on e.g. OAM configuration.</w:t>
      </w:r>
    </w:p>
    <w:p w14:paraId="35D24DA1" w14:textId="750D2E59" w:rsidR="002F7281" w:rsidRPr="002F7281" w:rsidRDefault="002F7281" w:rsidP="002F7281">
      <w:pPr>
        <w:overflowPunct w:val="0"/>
        <w:autoSpaceDE w:val="0"/>
        <w:autoSpaceDN w:val="0"/>
        <w:spacing w:before="100" w:beforeAutospacing="1" w:after="0"/>
        <w:jc w:val="both"/>
        <w:rPr>
          <w:bCs/>
          <w:lang w:eastAsia="zh-CN"/>
        </w:rPr>
      </w:pPr>
      <w:r w:rsidRPr="002F7281">
        <w:rPr>
          <w:bCs/>
          <w:lang w:eastAsia="zh-CN"/>
        </w:rPr>
        <w:t>In Topology 2, as we mentioned above</w:t>
      </w:r>
      <w:r w:rsidRPr="003253BC">
        <w:rPr>
          <w:bCs/>
          <w:lang w:eastAsia="zh-CN"/>
        </w:rPr>
        <w:t xml:space="preserve">, </w:t>
      </w:r>
      <w:r w:rsidR="003253BC" w:rsidRPr="003253BC">
        <w:rPr>
          <w:bCs/>
          <w:lang w:eastAsia="zh-CN"/>
        </w:rPr>
        <w:t xml:space="preserve">the </w:t>
      </w:r>
      <w:proofErr w:type="spellStart"/>
      <w:r w:rsidR="003253BC" w:rsidRPr="003253BC">
        <w:rPr>
          <w:bCs/>
          <w:lang w:eastAsia="zh-CN"/>
        </w:rPr>
        <w:t>AIoT</w:t>
      </w:r>
      <w:proofErr w:type="spellEnd"/>
      <w:r w:rsidR="003253BC" w:rsidRPr="003253BC">
        <w:rPr>
          <w:bCs/>
          <w:lang w:eastAsia="zh-CN"/>
        </w:rPr>
        <w:t xml:space="preserve"> </w:t>
      </w:r>
      <w:r w:rsidRPr="003253BC">
        <w:rPr>
          <w:bCs/>
          <w:lang w:eastAsia="zh-CN"/>
        </w:rPr>
        <w:t>CN is able to get the UE reader’s location by existing mechanisms, there is no need to introduce new method to enable this</w:t>
      </w:r>
      <w:r w:rsidRPr="002F7281">
        <w:rPr>
          <w:bCs/>
          <w:lang w:eastAsia="zh-CN"/>
        </w:rPr>
        <w:t xml:space="preserve"> in this study.</w:t>
      </w:r>
    </w:p>
    <w:p w14:paraId="185648E4" w14:textId="3514ABBC" w:rsidR="003A1012" w:rsidRPr="002F7281" w:rsidRDefault="002F7281" w:rsidP="00046A3A">
      <w:pPr>
        <w:overflowPunct w:val="0"/>
        <w:autoSpaceDE w:val="0"/>
        <w:autoSpaceDN w:val="0"/>
        <w:spacing w:before="100" w:beforeAutospacing="1" w:after="0"/>
        <w:jc w:val="both"/>
        <w:rPr>
          <w:b/>
          <w:lang w:eastAsia="zh-CN"/>
        </w:rPr>
      </w:pPr>
      <w:r w:rsidRPr="002F7281">
        <w:rPr>
          <w:b/>
          <w:lang w:eastAsia="zh-CN"/>
        </w:rPr>
        <w:t xml:space="preserve">Proposal 5: In topology 2, </w:t>
      </w:r>
      <w:r w:rsidR="003253BC">
        <w:rPr>
          <w:b/>
          <w:lang w:eastAsia="zh-CN"/>
        </w:rPr>
        <w:t xml:space="preserve">the </w:t>
      </w:r>
      <w:proofErr w:type="spellStart"/>
      <w:r w:rsidR="003253BC">
        <w:rPr>
          <w:b/>
          <w:lang w:eastAsia="zh-CN"/>
        </w:rPr>
        <w:t>AIoT</w:t>
      </w:r>
      <w:proofErr w:type="spellEnd"/>
      <w:r w:rsidR="003253BC">
        <w:rPr>
          <w:b/>
          <w:lang w:eastAsia="zh-CN"/>
        </w:rPr>
        <w:t xml:space="preserve"> </w:t>
      </w:r>
      <w:r w:rsidRPr="002F7281">
        <w:rPr>
          <w:b/>
          <w:lang w:eastAsia="zh-CN"/>
        </w:rPr>
        <w:t>CN is able to get the UE reader’s location by existing mechanisms.</w:t>
      </w:r>
    </w:p>
    <w:p w14:paraId="073F8D9B" w14:textId="62883E90" w:rsidR="00046A3A" w:rsidRPr="002F7281" w:rsidRDefault="002F7281" w:rsidP="00046A3A">
      <w:pPr>
        <w:overflowPunct w:val="0"/>
        <w:autoSpaceDE w:val="0"/>
        <w:autoSpaceDN w:val="0"/>
        <w:spacing w:before="100" w:beforeAutospacing="1" w:after="0"/>
        <w:jc w:val="both"/>
        <w:rPr>
          <w:bCs/>
          <w:lang w:eastAsia="zh-CN"/>
        </w:rPr>
      </w:pPr>
      <w:r w:rsidRPr="002F7281">
        <w:rPr>
          <w:bCs/>
          <w:lang w:eastAsia="zh-CN"/>
        </w:rPr>
        <w:t xml:space="preserve">There is also another FFS about </w:t>
      </w:r>
      <w:r w:rsidRPr="002F7281">
        <w:rPr>
          <w:bCs/>
          <w:szCs w:val="28"/>
        </w:rPr>
        <w:t xml:space="preserve">whether to use more than one “readers” </w:t>
      </w:r>
      <w:r w:rsidRPr="002F7281">
        <w:rPr>
          <w:rFonts w:hint="eastAsia"/>
          <w:bCs/>
          <w:szCs w:val="28"/>
          <w:lang w:eastAsia="zh-CN"/>
        </w:rPr>
        <w:t xml:space="preserve">within one </w:t>
      </w:r>
      <w:proofErr w:type="spellStart"/>
      <w:r w:rsidRPr="002F7281">
        <w:rPr>
          <w:rFonts w:hint="eastAsia"/>
          <w:bCs/>
          <w:szCs w:val="28"/>
          <w:lang w:eastAsia="zh-CN"/>
        </w:rPr>
        <w:t>AIoT</w:t>
      </w:r>
      <w:proofErr w:type="spellEnd"/>
      <w:r w:rsidRPr="002F7281">
        <w:rPr>
          <w:rFonts w:hint="eastAsia"/>
          <w:bCs/>
          <w:szCs w:val="28"/>
          <w:lang w:eastAsia="zh-CN"/>
        </w:rPr>
        <w:t xml:space="preserve"> RAS </w:t>
      </w:r>
      <w:r w:rsidRPr="002F7281">
        <w:rPr>
          <w:bCs/>
          <w:szCs w:val="28"/>
          <w:lang w:eastAsia="zh-CN"/>
        </w:rPr>
        <w:t>for location purposes is FFS</w:t>
      </w:r>
      <w:r w:rsidRPr="002F7281">
        <w:rPr>
          <w:rFonts w:hint="eastAsia"/>
          <w:bCs/>
          <w:szCs w:val="28"/>
          <w:lang w:eastAsia="zh-CN"/>
        </w:rPr>
        <w:t>.</w:t>
      </w:r>
      <w:r>
        <w:rPr>
          <w:bCs/>
          <w:szCs w:val="28"/>
          <w:lang w:eastAsia="zh-CN"/>
        </w:rPr>
        <w:t xml:space="preserve"> From our view there is no need to discuss this in the Study, as we need to figure </w:t>
      </w:r>
      <w:proofErr w:type="spellStart"/>
      <w:r>
        <w:rPr>
          <w:bCs/>
          <w:szCs w:val="28"/>
          <w:lang w:eastAsia="zh-CN"/>
        </w:rPr>
        <w:t>our</w:t>
      </w:r>
      <w:proofErr w:type="spellEnd"/>
      <w:r>
        <w:rPr>
          <w:bCs/>
          <w:szCs w:val="28"/>
          <w:lang w:eastAsia="zh-CN"/>
        </w:rPr>
        <w:t xml:space="preserve"> the basic solutions first.</w:t>
      </w:r>
    </w:p>
    <w:p w14:paraId="0240E1FD" w14:textId="68A2E6A3" w:rsidR="005C0A63" w:rsidRDefault="005C0A63" w:rsidP="005C0A63">
      <w:pPr>
        <w:pStyle w:val="Heading1"/>
      </w:pPr>
      <w:r>
        <w:t>3</w:t>
      </w:r>
      <w:r>
        <w:tab/>
      </w:r>
      <w:r w:rsidR="00F213BF">
        <w:t>Proposals</w:t>
      </w:r>
    </w:p>
    <w:p w14:paraId="646B018F" w14:textId="5ADE788D" w:rsidR="005C0A63" w:rsidRDefault="00F213BF" w:rsidP="00967455">
      <w:r>
        <w:rPr>
          <w:lang w:eastAsia="zh-CN"/>
        </w:rPr>
        <w:t>I</w:t>
      </w:r>
      <w:r>
        <w:rPr>
          <w:rFonts w:hint="eastAsia"/>
          <w:lang w:eastAsia="zh-CN"/>
        </w:rPr>
        <w:t>n</w:t>
      </w:r>
      <w:r>
        <w:t xml:space="preserve"> this contribution, we </w:t>
      </w:r>
      <w:r w:rsidR="002F7281">
        <w:t>discuss Ambient IoT device locating, and get the following proposals:</w:t>
      </w:r>
    </w:p>
    <w:p w14:paraId="3D1C3436" w14:textId="4D2E31EB" w:rsidR="002F7281" w:rsidRPr="002F7281" w:rsidRDefault="002F7281" w:rsidP="002F7281">
      <w:pPr>
        <w:overflowPunct w:val="0"/>
        <w:autoSpaceDE w:val="0"/>
        <w:autoSpaceDN w:val="0"/>
        <w:spacing w:before="100" w:beforeAutospacing="1" w:after="0"/>
        <w:jc w:val="both"/>
        <w:rPr>
          <w:b/>
          <w:u w:val="single"/>
          <w:lang w:eastAsia="zh-CN"/>
        </w:rPr>
      </w:pPr>
      <w:r w:rsidRPr="002F7281">
        <w:rPr>
          <w:b/>
          <w:u w:val="single"/>
          <w:lang w:eastAsia="zh-CN"/>
        </w:rPr>
        <w:t>For Topology 1:</w:t>
      </w:r>
    </w:p>
    <w:p w14:paraId="2C34C747" w14:textId="06ECD6F6" w:rsidR="002F7281" w:rsidRPr="00046A3A" w:rsidRDefault="002F7281" w:rsidP="002F7281">
      <w:pPr>
        <w:overflowPunct w:val="0"/>
        <w:autoSpaceDE w:val="0"/>
        <w:autoSpaceDN w:val="0"/>
        <w:spacing w:before="100" w:beforeAutospacing="1" w:after="0"/>
        <w:ind w:left="284"/>
        <w:jc w:val="both"/>
        <w:rPr>
          <w:b/>
          <w:lang w:eastAsia="zh-CN"/>
        </w:rPr>
      </w:pPr>
      <w:r w:rsidRPr="00046A3A">
        <w:rPr>
          <w:b/>
          <w:lang w:eastAsia="zh-CN"/>
        </w:rPr>
        <w:t xml:space="preserve">Proposal 1: </w:t>
      </w:r>
      <w:r>
        <w:rPr>
          <w:b/>
          <w:lang w:eastAsia="zh-CN"/>
        </w:rPr>
        <w:t>In t</w:t>
      </w:r>
      <w:r w:rsidRPr="00046A3A">
        <w:rPr>
          <w:b/>
          <w:lang w:eastAsia="zh-CN"/>
        </w:rPr>
        <w:t>opology 1,</w:t>
      </w:r>
      <w:r>
        <w:rPr>
          <w:b/>
          <w:lang w:eastAsia="zh-CN"/>
        </w:rPr>
        <w:t xml:space="preserve"> the </w:t>
      </w:r>
      <w:proofErr w:type="spellStart"/>
      <w:r>
        <w:rPr>
          <w:b/>
          <w:lang w:eastAsia="zh-CN"/>
        </w:rPr>
        <w:t>AIoT</w:t>
      </w:r>
      <w:proofErr w:type="spellEnd"/>
      <w:r>
        <w:rPr>
          <w:b/>
          <w:lang w:eastAsia="zh-CN"/>
        </w:rPr>
        <w:t xml:space="preserve"> RAN node</w:t>
      </w:r>
      <w:r w:rsidRPr="00046A3A">
        <w:rPr>
          <w:b/>
          <w:lang w:eastAsia="zh-CN"/>
        </w:rPr>
        <w:t xml:space="preserve"> include</w:t>
      </w:r>
      <w:r>
        <w:rPr>
          <w:b/>
          <w:lang w:eastAsia="zh-CN"/>
        </w:rPr>
        <w:t>s</w:t>
      </w:r>
      <w:r w:rsidRPr="00046A3A">
        <w:rPr>
          <w:b/>
          <w:lang w:eastAsia="zh-CN"/>
        </w:rPr>
        <w:t xml:space="preserve"> the </w:t>
      </w:r>
      <w:r w:rsidRPr="00046A3A">
        <w:rPr>
          <w:rFonts w:hint="eastAsia"/>
          <w:b/>
          <w:lang w:eastAsia="zh-CN"/>
        </w:rPr>
        <w:t>Ambient</w:t>
      </w:r>
      <w:r w:rsidRPr="00046A3A">
        <w:rPr>
          <w:b/>
          <w:lang w:eastAsia="zh-CN"/>
        </w:rPr>
        <w:t xml:space="preserve"> </w:t>
      </w:r>
      <w:r w:rsidRPr="00046A3A">
        <w:rPr>
          <w:rFonts w:hint="eastAsia"/>
          <w:b/>
          <w:lang w:eastAsia="zh-CN"/>
        </w:rPr>
        <w:t>IoT</w:t>
      </w:r>
      <w:r w:rsidRPr="00046A3A">
        <w:rPr>
          <w:b/>
          <w:lang w:eastAsia="zh-CN"/>
        </w:rPr>
        <w:t xml:space="preserve"> </w:t>
      </w:r>
      <w:r w:rsidRPr="00046A3A">
        <w:rPr>
          <w:rFonts w:hint="eastAsia"/>
          <w:b/>
          <w:lang w:eastAsia="zh-CN"/>
        </w:rPr>
        <w:t>device</w:t>
      </w:r>
      <w:r w:rsidRPr="00046A3A">
        <w:rPr>
          <w:b/>
          <w:lang w:eastAsia="zh-CN"/>
        </w:rPr>
        <w:t xml:space="preserve"> location information</w:t>
      </w:r>
      <w:r>
        <w:rPr>
          <w:b/>
          <w:lang w:eastAsia="zh-CN"/>
        </w:rPr>
        <w:t xml:space="preserve"> (</w:t>
      </w:r>
      <w:r w:rsidR="003A129B">
        <w:rPr>
          <w:b/>
          <w:lang w:eastAsia="zh-CN"/>
        </w:rPr>
        <w:t xml:space="preserve">RAN </w:t>
      </w:r>
      <w:r>
        <w:rPr>
          <w:b/>
          <w:lang w:eastAsia="zh-CN"/>
        </w:rPr>
        <w:t>Reader ID)</w:t>
      </w:r>
      <w:r w:rsidRPr="00046A3A">
        <w:rPr>
          <w:b/>
          <w:lang w:eastAsia="zh-CN"/>
        </w:rPr>
        <w:t xml:space="preserve"> within the Inventory Report message. </w:t>
      </w:r>
    </w:p>
    <w:p w14:paraId="58B40B58" w14:textId="77777777" w:rsidR="002F7281" w:rsidRPr="002F7281" w:rsidRDefault="002F7281" w:rsidP="002F7281">
      <w:pPr>
        <w:overflowPunct w:val="0"/>
        <w:autoSpaceDE w:val="0"/>
        <w:autoSpaceDN w:val="0"/>
        <w:spacing w:before="100" w:beforeAutospacing="1" w:after="0"/>
        <w:ind w:left="284"/>
        <w:jc w:val="both"/>
        <w:rPr>
          <w:b/>
          <w:lang w:eastAsia="zh-CN"/>
        </w:rPr>
      </w:pPr>
      <w:r w:rsidRPr="002F7281">
        <w:rPr>
          <w:b/>
          <w:lang w:eastAsia="zh-CN"/>
        </w:rPr>
        <w:t xml:space="preserve">Proposal 4: In topology 1, the </w:t>
      </w:r>
      <w:proofErr w:type="spellStart"/>
      <w:r w:rsidRPr="002F7281">
        <w:rPr>
          <w:b/>
          <w:lang w:eastAsia="zh-CN"/>
        </w:rPr>
        <w:t>AIoT</w:t>
      </w:r>
      <w:proofErr w:type="spellEnd"/>
      <w:r w:rsidRPr="002F7281">
        <w:rPr>
          <w:b/>
          <w:lang w:eastAsia="zh-CN"/>
        </w:rPr>
        <w:t xml:space="preserve"> CN can get the RAN reader’s location based on e.g. OAM configuration.</w:t>
      </w:r>
    </w:p>
    <w:p w14:paraId="7CE5C88C" w14:textId="1F73AF82" w:rsidR="002F7281" w:rsidRPr="002F7281" w:rsidRDefault="002F7281" w:rsidP="002F7281">
      <w:pPr>
        <w:overflowPunct w:val="0"/>
        <w:autoSpaceDE w:val="0"/>
        <w:autoSpaceDN w:val="0"/>
        <w:spacing w:before="100" w:beforeAutospacing="1" w:after="0"/>
        <w:jc w:val="both"/>
        <w:rPr>
          <w:b/>
          <w:u w:val="single"/>
          <w:lang w:eastAsia="zh-CN"/>
        </w:rPr>
      </w:pPr>
      <w:r w:rsidRPr="002F7281">
        <w:rPr>
          <w:b/>
          <w:u w:val="single"/>
          <w:lang w:eastAsia="zh-CN"/>
        </w:rPr>
        <w:t>For Topology 2:</w:t>
      </w:r>
    </w:p>
    <w:p w14:paraId="2E590459" w14:textId="77777777" w:rsidR="003253BC" w:rsidRPr="003A1012" w:rsidRDefault="003253BC" w:rsidP="003253BC">
      <w:pPr>
        <w:overflowPunct w:val="0"/>
        <w:autoSpaceDE w:val="0"/>
        <w:autoSpaceDN w:val="0"/>
        <w:spacing w:before="100" w:beforeAutospacing="1" w:after="0"/>
        <w:ind w:left="284"/>
        <w:jc w:val="both"/>
        <w:rPr>
          <w:b/>
          <w:lang w:eastAsia="zh-CN"/>
        </w:rPr>
      </w:pPr>
      <w:r w:rsidRPr="003253BC">
        <w:rPr>
          <w:b/>
          <w:lang w:eastAsia="zh-CN"/>
        </w:rPr>
        <w:t xml:space="preserve">Proposal 2: In topology 2, in case of UE Reader’s RRC based solution, the </w:t>
      </w:r>
      <w:proofErr w:type="spellStart"/>
      <w:r w:rsidRPr="003253BC">
        <w:rPr>
          <w:b/>
          <w:lang w:eastAsia="zh-CN"/>
        </w:rPr>
        <w:t>gNB</w:t>
      </w:r>
      <w:proofErr w:type="spellEnd"/>
      <w:r w:rsidRPr="003A1012">
        <w:rPr>
          <w:b/>
          <w:lang w:eastAsia="zh-CN"/>
        </w:rPr>
        <w:t xml:space="preserve"> includes the </w:t>
      </w:r>
      <w:r w:rsidRPr="003A1012">
        <w:rPr>
          <w:rFonts w:hint="eastAsia"/>
          <w:b/>
          <w:lang w:eastAsia="zh-CN"/>
        </w:rPr>
        <w:t>Ambient</w:t>
      </w:r>
      <w:r w:rsidRPr="003A1012">
        <w:rPr>
          <w:b/>
          <w:lang w:eastAsia="zh-CN"/>
        </w:rPr>
        <w:t xml:space="preserve"> </w:t>
      </w:r>
      <w:r w:rsidRPr="003A1012">
        <w:rPr>
          <w:rFonts w:hint="eastAsia"/>
          <w:b/>
          <w:lang w:eastAsia="zh-CN"/>
        </w:rPr>
        <w:t>IoT</w:t>
      </w:r>
      <w:r w:rsidRPr="003A1012">
        <w:rPr>
          <w:b/>
          <w:lang w:eastAsia="zh-CN"/>
        </w:rPr>
        <w:t xml:space="preserve"> </w:t>
      </w:r>
      <w:r w:rsidRPr="003A1012">
        <w:rPr>
          <w:rFonts w:hint="eastAsia"/>
          <w:b/>
          <w:lang w:eastAsia="zh-CN"/>
        </w:rPr>
        <w:t>device</w:t>
      </w:r>
      <w:r w:rsidRPr="003A1012">
        <w:rPr>
          <w:b/>
          <w:lang w:eastAsia="zh-CN"/>
        </w:rPr>
        <w:t xml:space="preserve"> location information (UE Reader ID) within the Inventory Report message. </w:t>
      </w:r>
    </w:p>
    <w:p w14:paraId="75C1E694" w14:textId="77777777" w:rsidR="003A129B" w:rsidRDefault="002F7281" w:rsidP="002F7281">
      <w:pPr>
        <w:overflowPunct w:val="0"/>
        <w:autoSpaceDE w:val="0"/>
        <w:autoSpaceDN w:val="0"/>
        <w:spacing w:before="100" w:beforeAutospacing="1" w:after="0"/>
        <w:ind w:left="284"/>
        <w:jc w:val="both"/>
        <w:rPr>
          <w:b/>
          <w:lang w:eastAsia="zh-CN"/>
        </w:rPr>
      </w:pPr>
      <w:r w:rsidRPr="00046A3A">
        <w:rPr>
          <w:b/>
          <w:lang w:eastAsia="zh-CN"/>
        </w:rPr>
        <w:t xml:space="preserve">Proposal </w:t>
      </w:r>
      <w:r>
        <w:rPr>
          <w:b/>
          <w:lang w:eastAsia="zh-CN"/>
        </w:rPr>
        <w:t>3</w:t>
      </w:r>
      <w:r w:rsidRPr="00046A3A">
        <w:rPr>
          <w:b/>
          <w:lang w:eastAsia="zh-CN"/>
        </w:rPr>
        <w:t xml:space="preserve">: </w:t>
      </w:r>
      <w:r>
        <w:rPr>
          <w:b/>
          <w:lang w:eastAsia="zh-CN"/>
        </w:rPr>
        <w:t>In</w:t>
      </w:r>
      <w:r w:rsidRPr="00046A3A">
        <w:rPr>
          <w:b/>
          <w:lang w:eastAsia="zh-CN"/>
        </w:rPr>
        <w:t xml:space="preserve"> </w:t>
      </w:r>
      <w:r>
        <w:rPr>
          <w:b/>
          <w:lang w:eastAsia="zh-CN"/>
        </w:rPr>
        <w:t>t</w:t>
      </w:r>
      <w:r w:rsidRPr="00046A3A">
        <w:rPr>
          <w:b/>
          <w:lang w:eastAsia="zh-CN"/>
        </w:rPr>
        <w:t xml:space="preserve">opology 2, in case of UE Reader’s NAS based solution and UE Reader’s PDU session based solution, </w:t>
      </w:r>
      <w:r w:rsidR="003A129B" w:rsidRPr="00046A3A">
        <w:rPr>
          <w:b/>
          <w:lang w:eastAsia="zh-CN"/>
        </w:rPr>
        <w:t xml:space="preserve">the </w:t>
      </w:r>
      <w:proofErr w:type="spellStart"/>
      <w:r w:rsidR="003A129B" w:rsidRPr="00046A3A">
        <w:rPr>
          <w:b/>
          <w:lang w:eastAsia="zh-CN"/>
        </w:rPr>
        <w:t>AIoT</w:t>
      </w:r>
      <w:proofErr w:type="spellEnd"/>
      <w:r w:rsidR="003A129B" w:rsidRPr="00046A3A">
        <w:rPr>
          <w:b/>
          <w:lang w:eastAsia="zh-CN"/>
        </w:rPr>
        <w:t xml:space="preserve"> CN</w:t>
      </w:r>
      <w:r w:rsidR="003A129B">
        <w:rPr>
          <w:b/>
          <w:lang w:eastAsia="zh-CN"/>
        </w:rPr>
        <w:t xml:space="preserve"> knows which UE reader the device comes from by default</w:t>
      </w:r>
      <w:r w:rsidR="003A129B" w:rsidRPr="00046A3A">
        <w:rPr>
          <w:b/>
          <w:lang w:eastAsia="zh-CN"/>
        </w:rPr>
        <w:t>.</w:t>
      </w:r>
    </w:p>
    <w:p w14:paraId="0E24219D" w14:textId="51D865B0" w:rsidR="002F7281" w:rsidRPr="002F7281" w:rsidRDefault="002F7281" w:rsidP="002F7281">
      <w:pPr>
        <w:overflowPunct w:val="0"/>
        <w:autoSpaceDE w:val="0"/>
        <w:autoSpaceDN w:val="0"/>
        <w:spacing w:before="100" w:beforeAutospacing="1" w:after="0"/>
        <w:ind w:left="284"/>
        <w:jc w:val="both"/>
        <w:rPr>
          <w:b/>
          <w:lang w:eastAsia="zh-CN"/>
        </w:rPr>
      </w:pPr>
      <w:r w:rsidRPr="002F7281">
        <w:rPr>
          <w:b/>
          <w:lang w:eastAsia="zh-CN"/>
        </w:rPr>
        <w:t xml:space="preserve">Proposal 5: In topology 2, </w:t>
      </w:r>
      <w:r w:rsidR="003253BC">
        <w:rPr>
          <w:b/>
          <w:lang w:eastAsia="zh-CN"/>
        </w:rPr>
        <w:t xml:space="preserve">the </w:t>
      </w:r>
      <w:proofErr w:type="spellStart"/>
      <w:r w:rsidR="003253BC">
        <w:rPr>
          <w:b/>
          <w:lang w:eastAsia="zh-CN"/>
        </w:rPr>
        <w:t>AIoT</w:t>
      </w:r>
      <w:proofErr w:type="spellEnd"/>
      <w:r w:rsidR="003253BC">
        <w:rPr>
          <w:b/>
          <w:lang w:eastAsia="zh-CN"/>
        </w:rPr>
        <w:t xml:space="preserve"> </w:t>
      </w:r>
      <w:r w:rsidRPr="002F7281">
        <w:rPr>
          <w:b/>
          <w:lang w:eastAsia="zh-CN"/>
        </w:rPr>
        <w:t>CN is able to get the UE reader’s location by existing mechanisms.</w:t>
      </w:r>
    </w:p>
    <w:p w14:paraId="73E102B5" w14:textId="77777777" w:rsidR="00432CCE" w:rsidRPr="00B6478A" w:rsidRDefault="00432CCE" w:rsidP="00295086">
      <w:pPr>
        <w:spacing w:before="240"/>
        <w:rPr>
          <w:b/>
          <w:bCs/>
          <w:color w:val="FF0000"/>
        </w:rPr>
      </w:pPr>
      <w:r w:rsidRPr="00B6478A">
        <w:rPr>
          <w:b/>
          <w:bCs/>
          <w:color w:val="FF0000"/>
        </w:rPr>
        <w:t>It is also proposed to capture the corresponding TP provided in section 5</w:t>
      </w:r>
      <w:r>
        <w:rPr>
          <w:b/>
          <w:bCs/>
          <w:color w:val="FF0000"/>
        </w:rPr>
        <w:t xml:space="preserve"> into the</w:t>
      </w:r>
      <w:r w:rsidRPr="00B6478A">
        <w:rPr>
          <w:b/>
          <w:bCs/>
          <w:color w:val="FF0000"/>
        </w:rPr>
        <w:t xml:space="preserve"> TR 38.769.</w:t>
      </w:r>
    </w:p>
    <w:p w14:paraId="38611E66" w14:textId="77777777" w:rsidR="009148B7" w:rsidRDefault="009148B7" w:rsidP="009148B7">
      <w:pPr>
        <w:pStyle w:val="Heading1"/>
      </w:pPr>
      <w:r>
        <w:t>4</w:t>
      </w:r>
      <w:r>
        <w:tab/>
        <w:t>Reference</w:t>
      </w:r>
    </w:p>
    <w:p w14:paraId="00D7F32B" w14:textId="77777777" w:rsidR="009148B7" w:rsidRDefault="009148B7" w:rsidP="009148B7">
      <w:pPr>
        <w:pStyle w:val="ListParagraph"/>
        <w:numPr>
          <w:ilvl w:val="0"/>
          <w:numId w:val="17"/>
        </w:numPr>
      </w:pPr>
      <w:r w:rsidRPr="005A15B8">
        <w:t xml:space="preserve">R3-243972 (BL </w:t>
      </w:r>
      <w:proofErr w:type="spellStart"/>
      <w:r w:rsidRPr="005A15B8">
        <w:t>pCR</w:t>
      </w:r>
      <w:proofErr w:type="spellEnd"/>
      <w:r w:rsidRPr="005A15B8">
        <w:t xml:space="preserve"> to TR 38.769) Study on solutions for Ambient IoT in NR, Huawei, CMCC</w:t>
      </w:r>
    </w:p>
    <w:p w14:paraId="2E922BED" w14:textId="01A58154" w:rsidR="00EE0733" w:rsidRPr="00EE0733" w:rsidRDefault="009148B7" w:rsidP="00EE0733">
      <w:pPr>
        <w:pStyle w:val="Heading1"/>
      </w:pPr>
      <w:r>
        <w:t>5</w:t>
      </w:r>
      <w:r w:rsidR="00EE0733">
        <w:tab/>
      </w:r>
      <w:r>
        <w:t>Text Proposal for TR 38.769</w:t>
      </w:r>
    </w:p>
    <w:p w14:paraId="35C847A3" w14:textId="73740D36" w:rsidR="000D0704" w:rsidRDefault="000D0704" w:rsidP="000D0704">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2E518C77" w14:textId="77777777" w:rsidR="00046A3A" w:rsidRDefault="00046A3A" w:rsidP="00046A3A">
      <w:pPr>
        <w:pStyle w:val="Heading2"/>
      </w:pPr>
      <w:r>
        <w:t>6.8</w:t>
      </w:r>
      <w:r>
        <w:tab/>
        <w:t>Locating ambient IoT devices</w:t>
      </w:r>
    </w:p>
    <w:p w14:paraId="0986842E" w14:textId="77777777" w:rsidR="00046A3A" w:rsidRDefault="00046A3A" w:rsidP="00046A3A">
      <w:pPr>
        <w:pStyle w:val="EditorsNote"/>
        <w:rPr>
          <w:ins w:id="3" w:author="Author"/>
        </w:rPr>
      </w:pPr>
      <w:r>
        <w:t>Editor’s note</w:t>
      </w:r>
      <w:ins w:id="4" w:author="Author">
        <w:r>
          <w:t xml:space="preserve"> 1</w:t>
        </w:r>
      </w:ins>
      <w:r>
        <w:t>: Proximity determination may be in a 6.8.x sub-clause, or another arrangement, depending on how the study proceeds.</w:t>
      </w:r>
    </w:p>
    <w:p w14:paraId="08898F1D" w14:textId="77777777" w:rsidR="00046A3A" w:rsidRPr="0094780B" w:rsidRDefault="00046A3A" w:rsidP="00046A3A">
      <w:pPr>
        <w:pStyle w:val="EditorsNote"/>
        <w:rPr>
          <w:ins w:id="5" w:author="Author"/>
          <w:rFonts w:eastAsia="Times New Roman"/>
        </w:rPr>
      </w:pPr>
      <w:ins w:id="6" w:author="Author">
        <w:r w:rsidRPr="0094780B">
          <w:rPr>
            <w:rFonts w:eastAsia="Times New Roman"/>
          </w:rPr>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ins>
    </w:p>
    <w:p w14:paraId="2043FA11" w14:textId="77777777" w:rsidR="00046A3A" w:rsidRDefault="00046A3A" w:rsidP="00046A3A">
      <w:pPr>
        <w:pStyle w:val="Heading3"/>
        <w:rPr>
          <w:ins w:id="7" w:author="Author"/>
          <w:lang w:eastAsia="zh-CN"/>
        </w:rPr>
      </w:pPr>
      <w:ins w:id="8" w:author="Author">
        <w:r w:rsidRPr="006C49D8">
          <w:rPr>
            <w:rFonts w:eastAsia="Times New Roman"/>
            <w:lang w:eastAsia="ja-JP"/>
          </w:rPr>
          <w:lastRenderedPageBreak/>
          <w:t>6.8.1</w:t>
        </w:r>
        <w:r w:rsidRPr="006C49D8">
          <w:rPr>
            <w:rFonts w:eastAsia="Times New Roman"/>
            <w:lang w:eastAsia="ja-JP"/>
          </w:rPr>
          <w:tab/>
        </w:r>
        <w:r>
          <w:rPr>
            <w:rFonts w:hint="eastAsia"/>
            <w:lang w:eastAsia="zh-CN"/>
          </w:rPr>
          <w:t>General</w:t>
        </w:r>
      </w:ins>
    </w:p>
    <w:p w14:paraId="6ADD304B" w14:textId="77777777" w:rsidR="00046A3A" w:rsidRPr="00B77E77" w:rsidRDefault="00046A3A" w:rsidP="00046A3A">
      <w:pPr>
        <w:rPr>
          <w:ins w:id="9" w:author="Author"/>
          <w:color w:val="FF0000"/>
          <w:lang w:eastAsia="zh-CN"/>
        </w:rPr>
      </w:pPr>
      <w:proofErr w:type="spellStart"/>
      <w:ins w:id="10" w:author="Author">
        <w:r w:rsidRPr="00E2520E">
          <w:rPr>
            <w:lang w:eastAsia="zh-CN"/>
          </w:rPr>
          <w:t>AIoT</w:t>
        </w:r>
        <w:proofErr w:type="spellEnd"/>
        <w:r w:rsidRPr="00E2520E">
          <w:rPr>
            <w:lang w:eastAsia="zh-CN"/>
          </w:rPr>
          <w:t xml:space="preserve"> device location information may be used for the following purposes:</w:t>
        </w:r>
      </w:ins>
    </w:p>
    <w:p w14:paraId="4292B072" w14:textId="77777777" w:rsidR="00046A3A" w:rsidRPr="00E2520E" w:rsidRDefault="00046A3A" w:rsidP="00046A3A">
      <w:pPr>
        <w:pStyle w:val="B1"/>
        <w:rPr>
          <w:ins w:id="11" w:author="Author"/>
        </w:rPr>
      </w:pPr>
      <w:ins w:id="12" w:author="Author">
        <w:r w:rsidRPr="00484A91">
          <w:t xml:space="preserve">(a) improving the </w:t>
        </w:r>
        <w:proofErr w:type="spellStart"/>
        <w:r w:rsidRPr="00484A91">
          <w:t>AIoT</w:t>
        </w:r>
        <w:proofErr w:type="spellEnd"/>
        <w:r w:rsidRPr="00484A91">
          <w:t xml:space="preserve"> operation itself, e.g. by </w:t>
        </w:r>
        <w:proofErr w:type="spellStart"/>
        <w:r>
          <w:rPr>
            <w:rFonts w:hint="eastAsia"/>
            <w:lang w:eastAsia="zh-CN"/>
          </w:rPr>
          <w:t>AIoT</w:t>
        </w:r>
        <w:proofErr w:type="spellEnd"/>
        <w:r>
          <w:rPr>
            <w:rFonts w:hint="eastAsia"/>
            <w:lang w:eastAsia="zh-CN"/>
          </w:rPr>
          <w:t xml:space="preserve"> CN </w:t>
        </w:r>
        <w:r w:rsidRPr="00484A91">
          <w:t>sending a Command to one or more readers (e.g., the last reader(s)) associated to the device rather than sending it blindly.</w:t>
        </w:r>
      </w:ins>
    </w:p>
    <w:p w14:paraId="1087E15B" w14:textId="77777777" w:rsidR="00046A3A" w:rsidRDefault="00046A3A" w:rsidP="00046A3A">
      <w:pPr>
        <w:pStyle w:val="B1"/>
        <w:rPr>
          <w:ins w:id="13" w:author="Author"/>
          <w:lang w:eastAsia="zh-CN"/>
        </w:rPr>
      </w:pPr>
      <w:ins w:id="14" w:author="Author">
        <w:r w:rsidRPr="00E2520E">
          <w:t xml:space="preserve">(b) providing location information to the consumer of the </w:t>
        </w:r>
        <w:proofErr w:type="spellStart"/>
        <w:r w:rsidRPr="00E2520E">
          <w:t>AIoT</w:t>
        </w:r>
        <w:proofErr w:type="spellEnd"/>
        <w:r w:rsidRPr="00E2520E">
          <w:t xml:space="preserve"> service.</w:t>
        </w:r>
        <w:r>
          <w:rPr>
            <w:rFonts w:hint="eastAsia"/>
            <w:lang w:eastAsia="zh-CN"/>
          </w:rPr>
          <w:t xml:space="preserve"> </w:t>
        </w:r>
      </w:ins>
    </w:p>
    <w:p w14:paraId="47DD0EAA" w14:textId="76875384" w:rsidR="00046A3A" w:rsidRDefault="00046A3A" w:rsidP="00046A3A">
      <w:pPr>
        <w:rPr>
          <w:ins w:id="15" w:author="Huawei" w:date="2024-08-07T17:54:00Z"/>
        </w:rPr>
      </w:pPr>
      <w:ins w:id="16" w:author="Author">
        <w:r w:rsidRPr="00E2520E">
          <w:t>Locating an Ambient IoT device at “reader ID granularity” is useful for both purposes.</w:t>
        </w:r>
        <w:r w:rsidRPr="00E2520E">
          <w:rPr>
            <w:rFonts w:hint="eastAsia"/>
          </w:rPr>
          <w:t xml:space="preserve"> </w:t>
        </w:r>
      </w:ins>
    </w:p>
    <w:p w14:paraId="409BD395" w14:textId="279D8AD4" w:rsidR="003253BC" w:rsidRDefault="003253BC" w:rsidP="00046A3A">
      <w:pPr>
        <w:rPr>
          <w:ins w:id="17" w:author="Huawei" w:date="2024-08-07T17:55:00Z"/>
        </w:rPr>
      </w:pPr>
      <w:ins w:id="18" w:author="Huawei" w:date="2024-08-07T17:54:00Z">
        <w:r>
          <w:t xml:space="preserve">In </w:t>
        </w:r>
      </w:ins>
      <w:ins w:id="19" w:author="Huawei" w:date="2024-08-07T17:55:00Z">
        <w:r>
          <w:t>Topology 1:</w:t>
        </w:r>
      </w:ins>
    </w:p>
    <w:p w14:paraId="4AAE58A9" w14:textId="5D904B0B" w:rsidR="003253BC" w:rsidRPr="003253BC" w:rsidRDefault="003253BC">
      <w:pPr>
        <w:ind w:left="284"/>
        <w:rPr>
          <w:ins w:id="20" w:author="Huawei" w:date="2024-08-07T17:55:00Z"/>
          <w:lang w:eastAsia="zh-CN"/>
        </w:rPr>
        <w:pPrChange w:id="21" w:author="Huawei" w:date="2024-08-07T17:58:00Z">
          <w:pPr/>
        </w:pPrChange>
      </w:pPr>
      <w:ins w:id="22" w:author="Huawei" w:date="2024-08-07T17:55:00Z">
        <w:r w:rsidRPr="003253BC">
          <w:t>T</w:t>
        </w:r>
        <w:r w:rsidRPr="003253BC">
          <w:rPr>
            <w:lang w:eastAsia="zh-CN"/>
          </w:rPr>
          <w:t xml:space="preserve">he </w:t>
        </w:r>
        <w:proofErr w:type="spellStart"/>
        <w:r w:rsidRPr="003253BC">
          <w:rPr>
            <w:lang w:eastAsia="zh-CN"/>
          </w:rPr>
          <w:t>AIoT</w:t>
        </w:r>
        <w:proofErr w:type="spellEnd"/>
        <w:r w:rsidRPr="003253BC">
          <w:rPr>
            <w:lang w:eastAsia="zh-CN"/>
          </w:rPr>
          <w:t xml:space="preserve"> CN get</w:t>
        </w:r>
        <w:r>
          <w:rPr>
            <w:lang w:eastAsia="zh-CN"/>
          </w:rPr>
          <w:t>s</w:t>
        </w:r>
        <w:r w:rsidRPr="003253BC">
          <w:rPr>
            <w:lang w:eastAsia="zh-CN"/>
          </w:rPr>
          <w:t xml:space="preserve"> the RAN reader’s location based on e.g. OAM configuration.</w:t>
        </w:r>
      </w:ins>
    </w:p>
    <w:p w14:paraId="61E3B52A" w14:textId="0BE327AA" w:rsidR="003253BC" w:rsidRDefault="003253BC">
      <w:pPr>
        <w:ind w:left="284"/>
        <w:rPr>
          <w:ins w:id="23" w:author="Huawei" w:date="2024-08-07T17:55:00Z"/>
        </w:rPr>
        <w:pPrChange w:id="24" w:author="Huawei" w:date="2024-08-07T17:58:00Z">
          <w:pPr/>
        </w:pPrChange>
      </w:pPr>
      <w:ins w:id="25" w:author="Huawei" w:date="2024-08-07T17:55:00Z">
        <w:r>
          <w:t xml:space="preserve">The </w:t>
        </w:r>
        <w:proofErr w:type="spellStart"/>
        <w:r w:rsidRPr="003253BC">
          <w:t>AIoT</w:t>
        </w:r>
        <w:proofErr w:type="spellEnd"/>
        <w:r w:rsidRPr="003253BC">
          <w:t xml:space="preserve"> RAN node includes the Ambient IoT device location information (Reader ID) within the Inventory Report message.</w:t>
        </w:r>
      </w:ins>
    </w:p>
    <w:p w14:paraId="63E1AFFA" w14:textId="7008453B" w:rsidR="003253BC" w:rsidRDefault="003253BC" w:rsidP="00046A3A">
      <w:pPr>
        <w:rPr>
          <w:ins w:id="26" w:author="Huawei" w:date="2024-08-07T17:55:00Z"/>
        </w:rPr>
      </w:pPr>
      <w:ins w:id="27" w:author="Huawei" w:date="2024-08-07T17:55:00Z">
        <w:r>
          <w:t>In Topology 2:</w:t>
        </w:r>
      </w:ins>
    </w:p>
    <w:p w14:paraId="61BCCE0D" w14:textId="77777777" w:rsidR="007E1A30" w:rsidRPr="00E2520E" w:rsidRDefault="007E1A30" w:rsidP="007E1A30">
      <w:pPr>
        <w:ind w:left="284"/>
        <w:rPr>
          <w:ins w:id="28" w:author="Huawei" w:date="2024-08-07T17:58:00Z"/>
        </w:rPr>
      </w:pPr>
      <w:ins w:id="29" w:author="Huawei" w:date="2024-08-07T17:58:00Z">
        <w:r>
          <w:t xml:space="preserve">The </w:t>
        </w:r>
        <w:proofErr w:type="spellStart"/>
        <w:r>
          <w:t>AIoT</w:t>
        </w:r>
        <w:proofErr w:type="spellEnd"/>
        <w:r>
          <w:t xml:space="preserve"> CN gets the UE reader’s location by existing mechanisms.</w:t>
        </w:r>
      </w:ins>
    </w:p>
    <w:p w14:paraId="6029FD03" w14:textId="49171A78" w:rsidR="003253BC" w:rsidRDefault="003253BC">
      <w:pPr>
        <w:ind w:left="284"/>
        <w:rPr>
          <w:ins w:id="30" w:author="Huawei" w:date="2024-08-07T17:56:00Z"/>
        </w:rPr>
        <w:pPrChange w:id="31" w:author="Huawei" w:date="2024-08-07T17:58:00Z">
          <w:pPr/>
        </w:pPrChange>
      </w:pPr>
      <w:ins w:id="32" w:author="Huawei" w:date="2024-08-07T17:56:00Z">
        <w:r>
          <w:t xml:space="preserve">In case of UE Reader’s RRC based solution, the </w:t>
        </w:r>
        <w:proofErr w:type="spellStart"/>
        <w:r>
          <w:t>gNB</w:t>
        </w:r>
        <w:proofErr w:type="spellEnd"/>
        <w:r>
          <w:t xml:space="preserve"> includes the Ambient IoT device location information (UE Reader ID) within the Inventory Report message. </w:t>
        </w:r>
      </w:ins>
    </w:p>
    <w:p w14:paraId="0854CECA" w14:textId="6F5F9916" w:rsidR="003253BC" w:rsidRPr="00E2520E" w:rsidDel="007E1A30" w:rsidRDefault="003253BC">
      <w:pPr>
        <w:ind w:left="284"/>
        <w:rPr>
          <w:ins w:id="33" w:author="Author"/>
          <w:del w:id="34" w:author="Huawei" w:date="2024-08-07T17:58:00Z"/>
        </w:rPr>
        <w:pPrChange w:id="35" w:author="Huawei" w:date="2024-08-07T17:58:00Z">
          <w:pPr/>
        </w:pPrChange>
      </w:pPr>
      <w:ins w:id="36" w:author="Huawei" w:date="2024-08-07T17:57:00Z">
        <w:r>
          <w:t>I</w:t>
        </w:r>
      </w:ins>
      <w:ins w:id="37" w:author="Huawei" w:date="2024-08-07T17:56:00Z">
        <w:r>
          <w:t>n case of UE Reader’s NAS based solution and UE Reader’s PDU session based solution</w:t>
        </w:r>
      </w:ins>
      <w:ins w:id="38" w:author="Huawei" w:date="2024-08-08T17:57:00Z">
        <w:r w:rsidR="003A129B">
          <w:t xml:space="preserve">, </w:t>
        </w:r>
        <w:r w:rsidR="003A129B" w:rsidRPr="00E809CF">
          <w:t xml:space="preserve">the </w:t>
        </w:r>
        <w:proofErr w:type="spellStart"/>
        <w:r w:rsidR="003A129B" w:rsidRPr="00E809CF">
          <w:t>AIoT</w:t>
        </w:r>
        <w:proofErr w:type="spellEnd"/>
        <w:r w:rsidR="003A129B" w:rsidRPr="00E809CF">
          <w:t xml:space="preserve"> CN knows which UE reader the device comes from by default.</w:t>
        </w:r>
      </w:ins>
    </w:p>
    <w:p w14:paraId="068868DA" w14:textId="1844549A" w:rsidR="00046A3A" w:rsidRPr="00B77E77" w:rsidDel="006F7A3D" w:rsidRDefault="00046A3A" w:rsidP="00046A3A">
      <w:pPr>
        <w:pStyle w:val="EditorsNote"/>
        <w:rPr>
          <w:ins w:id="39" w:author="Author"/>
          <w:del w:id="40" w:author="Huawei" w:date="2024-08-07T17:57:00Z"/>
          <w:lang w:eastAsia="zh-CN"/>
        </w:rPr>
      </w:pPr>
      <w:ins w:id="41" w:author="Author">
        <w:del w:id="42" w:author="Huawei" w:date="2024-08-07T17:57:00Z">
          <w:r w:rsidRPr="00B77E77" w:rsidDel="006F7A3D">
            <w:rPr>
              <w:szCs w:val="28"/>
            </w:rPr>
            <w:delText xml:space="preserve">Editor’s Note </w:delText>
          </w:r>
          <w:r w:rsidDel="006F7A3D">
            <w:rPr>
              <w:rFonts w:hint="eastAsia"/>
              <w:szCs w:val="28"/>
              <w:lang w:eastAsia="zh-CN"/>
            </w:rPr>
            <w:delText>1</w:delText>
          </w:r>
          <w:r w:rsidRPr="00B77E77" w:rsidDel="006F7A3D">
            <w:rPr>
              <w:szCs w:val="28"/>
            </w:rPr>
            <w:delText xml:space="preserve">: </w:delText>
          </w:r>
          <w:r w:rsidDel="006F7A3D">
            <w:rPr>
              <w:rFonts w:hint="eastAsia"/>
              <w:szCs w:val="28"/>
              <w:lang w:eastAsia="zh-CN"/>
            </w:rPr>
            <w:delText>H</w:delText>
          </w:r>
          <w:r w:rsidRPr="00B77E77" w:rsidDel="006F7A3D">
            <w:rPr>
              <w:szCs w:val="28"/>
            </w:rPr>
            <w:delText>ow to know the “reader” location is FFS.</w:delText>
          </w:r>
          <w:r w:rsidDel="006F7A3D">
            <w:rPr>
              <w:szCs w:val="28"/>
            </w:rPr>
            <w:delText xml:space="preserve"> </w:delText>
          </w:r>
          <w:bookmarkStart w:id="43" w:name="_Hlk167445523"/>
          <w:r w:rsidRPr="005943B4" w:rsidDel="006F7A3D">
            <w:rPr>
              <w:szCs w:val="28"/>
            </w:rPr>
            <w:delText xml:space="preserve">Whether to use more than one “readers” </w:delText>
          </w:r>
          <w:bookmarkEnd w:id="43"/>
          <w:r w:rsidDel="006F7A3D">
            <w:rPr>
              <w:rFonts w:hint="eastAsia"/>
              <w:szCs w:val="28"/>
              <w:lang w:eastAsia="zh-CN"/>
            </w:rPr>
            <w:delText xml:space="preserve">within one AIoT RAS </w:delText>
          </w:r>
          <w:r w:rsidRPr="005943B4" w:rsidDel="006F7A3D">
            <w:rPr>
              <w:szCs w:val="28"/>
              <w:lang w:eastAsia="zh-CN"/>
            </w:rPr>
            <w:delText>for location purposes is FFS</w:delText>
          </w:r>
          <w:r w:rsidDel="006F7A3D">
            <w:rPr>
              <w:rFonts w:hint="eastAsia"/>
              <w:szCs w:val="28"/>
              <w:lang w:eastAsia="zh-CN"/>
            </w:rPr>
            <w:delText>.</w:delText>
          </w:r>
        </w:del>
      </w:ins>
    </w:p>
    <w:p w14:paraId="3A2B258C" w14:textId="0AEE5087" w:rsidR="00046A3A" w:rsidRPr="005F10D8" w:rsidDel="006F7A3D" w:rsidRDefault="00046A3A" w:rsidP="00046A3A">
      <w:pPr>
        <w:pStyle w:val="EditorsNote"/>
        <w:rPr>
          <w:ins w:id="44" w:author="Author"/>
          <w:del w:id="45" w:author="Huawei" w:date="2024-08-07T17:57:00Z"/>
          <w:lang w:eastAsia="zh-CN"/>
        </w:rPr>
      </w:pPr>
      <w:ins w:id="46" w:author="Author">
        <w:del w:id="47" w:author="Huawei" w:date="2024-08-07T17:57:00Z">
          <w:r w:rsidRPr="00B77E77" w:rsidDel="006F7A3D">
            <w:delText xml:space="preserve">Editor’s Note </w:delText>
          </w:r>
          <w:r w:rsidDel="006F7A3D">
            <w:rPr>
              <w:rFonts w:hint="eastAsia"/>
              <w:lang w:eastAsia="zh-CN"/>
            </w:rPr>
            <w:delText>2</w:delText>
          </w:r>
          <w:r w:rsidRPr="00B77E77" w:rsidDel="006F7A3D">
            <w:delText>: Signalling details on</w:delText>
          </w:r>
          <w:r w:rsidRPr="00B77E77" w:rsidDel="006F7A3D">
            <w:rPr>
              <w:rFonts w:hint="eastAsia"/>
            </w:rPr>
            <w:delText xml:space="preserve"> h</w:delText>
          </w:r>
          <w:r w:rsidRPr="00B77E77" w:rsidDel="006F7A3D">
            <w:delText xml:space="preserve">ow to provide the location information </w:delText>
          </w:r>
          <w:r w:rsidRPr="00B77E77" w:rsidDel="006F7A3D">
            <w:rPr>
              <w:rFonts w:hint="eastAsia"/>
            </w:rPr>
            <w:delText xml:space="preserve">of the AIoT device </w:delText>
          </w:r>
          <w:r w:rsidRPr="00B77E77" w:rsidDel="006F7A3D">
            <w:delText>to the AIoT CN</w:delText>
          </w:r>
          <w:r w:rsidRPr="00B77E77" w:rsidDel="006F7A3D">
            <w:rPr>
              <w:rFonts w:hint="eastAsia"/>
            </w:rPr>
            <w:delText xml:space="preserve"> </w:delText>
          </w:r>
          <w:r w:rsidRPr="00B77E77" w:rsidDel="006F7A3D">
            <w:delText>needs further study.</w:delText>
          </w:r>
        </w:del>
      </w:ins>
    </w:p>
    <w:p w14:paraId="462BD1B8" w14:textId="77777777" w:rsidR="00967455" w:rsidRPr="001376A5" w:rsidRDefault="00967455" w:rsidP="000D0704">
      <w:pPr>
        <w:rPr>
          <w:b/>
          <w:bCs/>
          <w:i/>
          <w:iCs/>
          <w:color w:val="0070C0"/>
          <w:sz w:val="22"/>
          <w:szCs w:val="22"/>
        </w:rPr>
      </w:pPr>
    </w:p>
    <w:p w14:paraId="297D7F63" w14:textId="6A60E6D2" w:rsidR="000D0704" w:rsidRPr="001376A5" w:rsidRDefault="000D0704" w:rsidP="000D0704">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1B29DBEA" w14:textId="77777777" w:rsidR="000D0704" w:rsidRDefault="000D0704" w:rsidP="005C0A63">
      <w:pPr>
        <w:pStyle w:val="FirstChange"/>
        <w:jc w:val="left"/>
        <w:rPr>
          <w:noProof/>
        </w:rPr>
      </w:pPr>
    </w:p>
    <w:sectPr w:rsidR="000D0704"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75AE" w14:textId="77777777" w:rsidR="008953E4" w:rsidRDefault="008953E4">
      <w:r>
        <w:separator/>
      </w:r>
    </w:p>
  </w:endnote>
  <w:endnote w:type="continuationSeparator" w:id="0">
    <w:p w14:paraId="2E8A4FA9" w14:textId="77777777" w:rsidR="008953E4" w:rsidRDefault="0089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269F" w14:textId="77777777" w:rsidR="008953E4" w:rsidRDefault="008953E4">
      <w:r>
        <w:separator/>
      </w:r>
    </w:p>
  </w:footnote>
  <w:footnote w:type="continuationSeparator" w:id="0">
    <w:p w14:paraId="158244BB" w14:textId="77777777" w:rsidR="008953E4" w:rsidRDefault="0089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35632EF"/>
    <w:multiLevelType w:val="hybridMultilevel"/>
    <w:tmpl w:val="76483166"/>
    <w:lvl w:ilvl="0" w:tplc="68B67840">
      <w:start w:val="1"/>
      <w:numFmt w:val="bullet"/>
      <w:lvlText w:val="&gt;"/>
      <w:lvlJc w:val="left"/>
      <w:pPr>
        <w:tabs>
          <w:tab w:val="num" w:pos="720"/>
        </w:tabs>
        <w:ind w:left="720" w:hanging="360"/>
      </w:pPr>
      <w:rPr>
        <w:rFonts w:ascii=".AppleSystemUIFont" w:hAnsi=".AppleSystemUIFont" w:hint="default"/>
      </w:rPr>
    </w:lvl>
    <w:lvl w:ilvl="1" w:tplc="C96AA28E">
      <w:start w:val="1"/>
      <w:numFmt w:val="bullet"/>
      <w:lvlText w:val="&gt;"/>
      <w:lvlJc w:val="left"/>
      <w:pPr>
        <w:tabs>
          <w:tab w:val="num" w:pos="1440"/>
        </w:tabs>
        <w:ind w:left="1440" w:hanging="360"/>
      </w:pPr>
      <w:rPr>
        <w:rFonts w:ascii=".AppleSystemUIFont" w:hAnsi=".AppleSystemUIFont" w:hint="default"/>
      </w:rPr>
    </w:lvl>
    <w:lvl w:ilvl="2" w:tplc="B3AC790E">
      <w:numFmt w:val="bullet"/>
      <w:lvlText w:val=""/>
      <w:lvlJc w:val="left"/>
      <w:pPr>
        <w:tabs>
          <w:tab w:val="num" w:pos="2160"/>
        </w:tabs>
        <w:ind w:left="2160" w:hanging="360"/>
      </w:pPr>
      <w:rPr>
        <w:rFonts w:ascii="Wingdings" w:hAnsi="Wingdings" w:hint="default"/>
      </w:rPr>
    </w:lvl>
    <w:lvl w:ilvl="3" w:tplc="8F1803F6" w:tentative="1">
      <w:start w:val="1"/>
      <w:numFmt w:val="bullet"/>
      <w:lvlText w:val="&gt;"/>
      <w:lvlJc w:val="left"/>
      <w:pPr>
        <w:tabs>
          <w:tab w:val="num" w:pos="2880"/>
        </w:tabs>
        <w:ind w:left="2880" w:hanging="360"/>
      </w:pPr>
      <w:rPr>
        <w:rFonts w:ascii=".AppleSystemUIFont" w:hAnsi=".AppleSystemUIFont" w:hint="default"/>
      </w:rPr>
    </w:lvl>
    <w:lvl w:ilvl="4" w:tplc="700A8DBC" w:tentative="1">
      <w:start w:val="1"/>
      <w:numFmt w:val="bullet"/>
      <w:lvlText w:val="&gt;"/>
      <w:lvlJc w:val="left"/>
      <w:pPr>
        <w:tabs>
          <w:tab w:val="num" w:pos="3600"/>
        </w:tabs>
        <w:ind w:left="3600" w:hanging="360"/>
      </w:pPr>
      <w:rPr>
        <w:rFonts w:ascii=".AppleSystemUIFont" w:hAnsi=".AppleSystemUIFont" w:hint="default"/>
      </w:rPr>
    </w:lvl>
    <w:lvl w:ilvl="5" w:tplc="EFC27852" w:tentative="1">
      <w:start w:val="1"/>
      <w:numFmt w:val="bullet"/>
      <w:lvlText w:val="&gt;"/>
      <w:lvlJc w:val="left"/>
      <w:pPr>
        <w:tabs>
          <w:tab w:val="num" w:pos="4320"/>
        </w:tabs>
        <w:ind w:left="4320" w:hanging="360"/>
      </w:pPr>
      <w:rPr>
        <w:rFonts w:ascii=".AppleSystemUIFont" w:hAnsi=".AppleSystemUIFont" w:hint="default"/>
      </w:rPr>
    </w:lvl>
    <w:lvl w:ilvl="6" w:tplc="63007A6A" w:tentative="1">
      <w:start w:val="1"/>
      <w:numFmt w:val="bullet"/>
      <w:lvlText w:val="&gt;"/>
      <w:lvlJc w:val="left"/>
      <w:pPr>
        <w:tabs>
          <w:tab w:val="num" w:pos="5040"/>
        </w:tabs>
        <w:ind w:left="5040" w:hanging="360"/>
      </w:pPr>
      <w:rPr>
        <w:rFonts w:ascii=".AppleSystemUIFont" w:hAnsi=".AppleSystemUIFont" w:hint="default"/>
      </w:rPr>
    </w:lvl>
    <w:lvl w:ilvl="7" w:tplc="9CD4FFFC" w:tentative="1">
      <w:start w:val="1"/>
      <w:numFmt w:val="bullet"/>
      <w:lvlText w:val="&gt;"/>
      <w:lvlJc w:val="left"/>
      <w:pPr>
        <w:tabs>
          <w:tab w:val="num" w:pos="5760"/>
        </w:tabs>
        <w:ind w:left="5760" w:hanging="360"/>
      </w:pPr>
      <w:rPr>
        <w:rFonts w:ascii=".AppleSystemUIFont" w:hAnsi=".AppleSystemUIFont" w:hint="default"/>
      </w:rPr>
    </w:lvl>
    <w:lvl w:ilvl="8" w:tplc="F614F580" w:tentative="1">
      <w:start w:val="1"/>
      <w:numFmt w:val="bullet"/>
      <w:lvlText w:val="&gt;"/>
      <w:lvlJc w:val="left"/>
      <w:pPr>
        <w:tabs>
          <w:tab w:val="num" w:pos="6480"/>
        </w:tabs>
        <w:ind w:left="6480" w:hanging="360"/>
      </w:pPr>
      <w:rPr>
        <w:rFonts w:ascii=".AppleSystemUIFont" w:hAnsi=".AppleSystemUIFont"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8AA5498"/>
    <w:multiLevelType w:val="hybridMultilevel"/>
    <w:tmpl w:val="35D0EE0A"/>
    <w:lvl w:ilvl="0" w:tplc="A8CC44F2">
      <w:start w:val="1"/>
      <w:numFmt w:val="bullet"/>
      <w:lvlText w:val="•"/>
      <w:lvlJc w:val="left"/>
      <w:pPr>
        <w:tabs>
          <w:tab w:val="num" w:pos="720"/>
        </w:tabs>
        <w:ind w:left="720" w:hanging="360"/>
      </w:pPr>
      <w:rPr>
        <w:rFonts w:ascii="Arial" w:hAnsi="Arial" w:hint="default"/>
      </w:rPr>
    </w:lvl>
    <w:lvl w:ilvl="1" w:tplc="54B04D80">
      <w:numFmt w:val="bullet"/>
      <w:lvlText w:val="&gt;"/>
      <w:lvlJc w:val="left"/>
      <w:pPr>
        <w:tabs>
          <w:tab w:val="num" w:pos="1440"/>
        </w:tabs>
        <w:ind w:left="1440" w:hanging="360"/>
      </w:pPr>
      <w:rPr>
        <w:rFonts w:ascii=".AppleSystemUIFont" w:hAnsi=".AppleSystemUIFont" w:hint="default"/>
      </w:rPr>
    </w:lvl>
    <w:lvl w:ilvl="2" w:tplc="B6149F6A" w:tentative="1">
      <w:start w:val="1"/>
      <w:numFmt w:val="bullet"/>
      <w:lvlText w:val="•"/>
      <w:lvlJc w:val="left"/>
      <w:pPr>
        <w:tabs>
          <w:tab w:val="num" w:pos="2160"/>
        </w:tabs>
        <w:ind w:left="2160" w:hanging="360"/>
      </w:pPr>
      <w:rPr>
        <w:rFonts w:ascii="Arial" w:hAnsi="Arial" w:hint="default"/>
      </w:rPr>
    </w:lvl>
    <w:lvl w:ilvl="3" w:tplc="324E62D6" w:tentative="1">
      <w:start w:val="1"/>
      <w:numFmt w:val="bullet"/>
      <w:lvlText w:val="•"/>
      <w:lvlJc w:val="left"/>
      <w:pPr>
        <w:tabs>
          <w:tab w:val="num" w:pos="2880"/>
        </w:tabs>
        <w:ind w:left="2880" w:hanging="360"/>
      </w:pPr>
      <w:rPr>
        <w:rFonts w:ascii="Arial" w:hAnsi="Arial" w:hint="default"/>
      </w:rPr>
    </w:lvl>
    <w:lvl w:ilvl="4" w:tplc="42D410A0" w:tentative="1">
      <w:start w:val="1"/>
      <w:numFmt w:val="bullet"/>
      <w:lvlText w:val="•"/>
      <w:lvlJc w:val="left"/>
      <w:pPr>
        <w:tabs>
          <w:tab w:val="num" w:pos="3600"/>
        </w:tabs>
        <w:ind w:left="3600" w:hanging="360"/>
      </w:pPr>
      <w:rPr>
        <w:rFonts w:ascii="Arial" w:hAnsi="Arial" w:hint="default"/>
      </w:rPr>
    </w:lvl>
    <w:lvl w:ilvl="5" w:tplc="08E82A58" w:tentative="1">
      <w:start w:val="1"/>
      <w:numFmt w:val="bullet"/>
      <w:lvlText w:val="•"/>
      <w:lvlJc w:val="left"/>
      <w:pPr>
        <w:tabs>
          <w:tab w:val="num" w:pos="4320"/>
        </w:tabs>
        <w:ind w:left="4320" w:hanging="360"/>
      </w:pPr>
      <w:rPr>
        <w:rFonts w:ascii="Arial" w:hAnsi="Arial" w:hint="default"/>
      </w:rPr>
    </w:lvl>
    <w:lvl w:ilvl="6" w:tplc="E488E700" w:tentative="1">
      <w:start w:val="1"/>
      <w:numFmt w:val="bullet"/>
      <w:lvlText w:val="•"/>
      <w:lvlJc w:val="left"/>
      <w:pPr>
        <w:tabs>
          <w:tab w:val="num" w:pos="5040"/>
        </w:tabs>
        <w:ind w:left="5040" w:hanging="360"/>
      </w:pPr>
      <w:rPr>
        <w:rFonts w:ascii="Arial" w:hAnsi="Arial" w:hint="default"/>
      </w:rPr>
    </w:lvl>
    <w:lvl w:ilvl="7" w:tplc="92CAF860" w:tentative="1">
      <w:start w:val="1"/>
      <w:numFmt w:val="bullet"/>
      <w:lvlText w:val="•"/>
      <w:lvlJc w:val="left"/>
      <w:pPr>
        <w:tabs>
          <w:tab w:val="num" w:pos="5760"/>
        </w:tabs>
        <w:ind w:left="5760" w:hanging="360"/>
      </w:pPr>
      <w:rPr>
        <w:rFonts w:ascii="Arial" w:hAnsi="Arial" w:hint="default"/>
      </w:rPr>
    </w:lvl>
    <w:lvl w:ilvl="8" w:tplc="04F6AC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6"/>
  </w:num>
  <w:num w:numId="14">
    <w:abstractNumId w:val="15"/>
  </w:num>
  <w:num w:numId="15">
    <w:abstractNumId w:val="14"/>
  </w:num>
  <w:num w:numId="16">
    <w:abstractNumId w:val="14"/>
    <w:lvlOverride w:ilvl="0">
      <w:startOverride w:val="1"/>
    </w:lvlOverride>
  </w:num>
  <w:num w:numId="17">
    <w:abstractNumId w:val="1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610A"/>
    <w:rsid w:val="00014226"/>
    <w:rsid w:val="00020D4D"/>
    <w:rsid w:val="00022E4A"/>
    <w:rsid w:val="00024C18"/>
    <w:rsid w:val="00046A3A"/>
    <w:rsid w:val="000472E8"/>
    <w:rsid w:val="00051FFB"/>
    <w:rsid w:val="00061D0F"/>
    <w:rsid w:val="00067DCD"/>
    <w:rsid w:val="00070960"/>
    <w:rsid w:val="00094F0A"/>
    <w:rsid w:val="000A16B1"/>
    <w:rsid w:val="000A6394"/>
    <w:rsid w:val="000A6FFC"/>
    <w:rsid w:val="000C038A"/>
    <w:rsid w:val="000C6598"/>
    <w:rsid w:val="000D0704"/>
    <w:rsid w:val="000D6382"/>
    <w:rsid w:val="000E1199"/>
    <w:rsid w:val="000F23FA"/>
    <w:rsid w:val="00112C4C"/>
    <w:rsid w:val="00142D3F"/>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0EBC"/>
    <w:rsid w:val="00274611"/>
    <w:rsid w:val="0027588B"/>
    <w:rsid w:val="00275D12"/>
    <w:rsid w:val="002769EB"/>
    <w:rsid w:val="002860C4"/>
    <w:rsid w:val="00295086"/>
    <w:rsid w:val="002A37C8"/>
    <w:rsid w:val="002A47EF"/>
    <w:rsid w:val="002B23F9"/>
    <w:rsid w:val="002B24C6"/>
    <w:rsid w:val="002B5741"/>
    <w:rsid w:val="002B5B7A"/>
    <w:rsid w:val="002C238A"/>
    <w:rsid w:val="002C5614"/>
    <w:rsid w:val="002E595A"/>
    <w:rsid w:val="002E5B99"/>
    <w:rsid w:val="002F7281"/>
    <w:rsid w:val="00305409"/>
    <w:rsid w:val="00317204"/>
    <w:rsid w:val="003253BC"/>
    <w:rsid w:val="00330D85"/>
    <w:rsid w:val="0035319E"/>
    <w:rsid w:val="00353346"/>
    <w:rsid w:val="00357028"/>
    <w:rsid w:val="00376EE0"/>
    <w:rsid w:val="00384AE4"/>
    <w:rsid w:val="00386D07"/>
    <w:rsid w:val="00392B19"/>
    <w:rsid w:val="00396631"/>
    <w:rsid w:val="003A1012"/>
    <w:rsid w:val="003A129B"/>
    <w:rsid w:val="003A4E1D"/>
    <w:rsid w:val="003A5266"/>
    <w:rsid w:val="003B597F"/>
    <w:rsid w:val="003B7609"/>
    <w:rsid w:val="003C12C0"/>
    <w:rsid w:val="003D15E8"/>
    <w:rsid w:val="003E1A36"/>
    <w:rsid w:val="003E7DB4"/>
    <w:rsid w:val="003F54CE"/>
    <w:rsid w:val="0040623E"/>
    <w:rsid w:val="004165D0"/>
    <w:rsid w:val="004242F1"/>
    <w:rsid w:val="00432CCE"/>
    <w:rsid w:val="00447131"/>
    <w:rsid w:val="00467657"/>
    <w:rsid w:val="00477480"/>
    <w:rsid w:val="00477891"/>
    <w:rsid w:val="004839DB"/>
    <w:rsid w:val="004865D4"/>
    <w:rsid w:val="004A1459"/>
    <w:rsid w:val="004A1950"/>
    <w:rsid w:val="004A20E3"/>
    <w:rsid w:val="004A7AFF"/>
    <w:rsid w:val="004B11BF"/>
    <w:rsid w:val="004B75B7"/>
    <w:rsid w:val="004F242B"/>
    <w:rsid w:val="00501900"/>
    <w:rsid w:val="005124D6"/>
    <w:rsid w:val="0051580D"/>
    <w:rsid w:val="00520062"/>
    <w:rsid w:val="00533072"/>
    <w:rsid w:val="00540E46"/>
    <w:rsid w:val="00546D8E"/>
    <w:rsid w:val="00564BDC"/>
    <w:rsid w:val="00581960"/>
    <w:rsid w:val="00592D74"/>
    <w:rsid w:val="00592DD6"/>
    <w:rsid w:val="00592FB9"/>
    <w:rsid w:val="005A69EE"/>
    <w:rsid w:val="005C0A63"/>
    <w:rsid w:val="005C4D70"/>
    <w:rsid w:val="005E2C44"/>
    <w:rsid w:val="005E3D2A"/>
    <w:rsid w:val="005E4D8A"/>
    <w:rsid w:val="005F2108"/>
    <w:rsid w:val="005F436C"/>
    <w:rsid w:val="00602C89"/>
    <w:rsid w:val="0060567A"/>
    <w:rsid w:val="006137D5"/>
    <w:rsid w:val="00621188"/>
    <w:rsid w:val="00625052"/>
    <w:rsid w:val="006257ED"/>
    <w:rsid w:val="0062763C"/>
    <w:rsid w:val="006310E9"/>
    <w:rsid w:val="006370F5"/>
    <w:rsid w:val="00646C7D"/>
    <w:rsid w:val="006553DA"/>
    <w:rsid w:val="00662C4F"/>
    <w:rsid w:val="006760A7"/>
    <w:rsid w:val="006804C7"/>
    <w:rsid w:val="006848B8"/>
    <w:rsid w:val="00695808"/>
    <w:rsid w:val="006A5614"/>
    <w:rsid w:val="006B46FB"/>
    <w:rsid w:val="006D56BC"/>
    <w:rsid w:val="006E21FB"/>
    <w:rsid w:val="006E6A80"/>
    <w:rsid w:val="006E74F4"/>
    <w:rsid w:val="006F5D71"/>
    <w:rsid w:val="006F7A3D"/>
    <w:rsid w:val="0071052A"/>
    <w:rsid w:val="00711130"/>
    <w:rsid w:val="007175B1"/>
    <w:rsid w:val="0073010D"/>
    <w:rsid w:val="007342B2"/>
    <w:rsid w:val="00742578"/>
    <w:rsid w:val="00760486"/>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0256"/>
    <w:rsid w:val="007D6A07"/>
    <w:rsid w:val="007E1A30"/>
    <w:rsid w:val="007E4113"/>
    <w:rsid w:val="007E5FC8"/>
    <w:rsid w:val="00805D95"/>
    <w:rsid w:val="00817A66"/>
    <w:rsid w:val="008227DB"/>
    <w:rsid w:val="008279FA"/>
    <w:rsid w:val="00831F56"/>
    <w:rsid w:val="00845D17"/>
    <w:rsid w:val="008579E4"/>
    <w:rsid w:val="008626E7"/>
    <w:rsid w:val="00870EE7"/>
    <w:rsid w:val="008953E4"/>
    <w:rsid w:val="008B1F20"/>
    <w:rsid w:val="008C4751"/>
    <w:rsid w:val="008C7D5F"/>
    <w:rsid w:val="008F686C"/>
    <w:rsid w:val="009017EE"/>
    <w:rsid w:val="00913222"/>
    <w:rsid w:val="00913548"/>
    <w:rsid w:val="009148B7"/>
    <w:rsid w:val="00916443"/>
    <w:rsid w:val="00917C9F"/>
    <w:rsid w:val="00936638"/>
    <w:rsid w:val="00955FBC"/>
    <w:rsid w:val="00967455"/>
    <w:rsid w:val="00972525"/>
    <w:rsid w:val="00973506"/>
    <w:rsid w:val="009777D9"/>
    <w:rsid w:val="009824D9"/>
    <w:rsid w:val="00991B88"/>
    <w:rsid w:val="00995252"/>
    <w:rsid w:val="00996397"/>
    <w:rsid w:val="009A1081"/>
    <w:rsid w:val="009A579D"/>
    <w:rsid w:val="009E0762"/>
    <w:rsid w:val="009E3297"/>
    <w:rsid w:val="009F251D"/>
    <w:rsid w:val="009F5C51"/>
    <w:rsid w:val="009F734F"/>
    <w:rsid w:val="00A04081"/>
    <w:rsid w:val="00A07158"/>
    <w:rsid w:val="00A134E6"/>
    <w:rsid w:val="00A20AB3"/>
    <w:rsid w:val="00A21256"/>
    <w:rsid w:val="00A246B6"/>
    <w:rsid w:val="00A3732B"/>
    <w:rsid w:val="00A46213"/>
    <w:rsid w:val="00A47E70"/>
    <w:rsid w:val="00A53AEF"/>
    <w:rsid w:val="00A641F6"/>
    <w:rsid w:val="00A7150B"/>
    <w:rsid w:val="00A7671C"/>
    <w:rsid w:val="00A84BCB"/>
    <w:rsid w:val="00A957CD"/>
    <w:rsid w:val="00AB00C3"/>
    <w:rsid w:val="00AB1244"/>
    <w:rsid w:val="00AB533B"/>
    <w:rsid w:val="00AB5661"/>
    <w:rsid w:val="00AD1CD8"/>
    <w:rsid w:val="00AE565B"/>
    <w:rsid w:val="00AE5A38"/>
    <w:rsid w:val="00AE6E2C"/>
    <w:rsid w:val="00AF43A8"/>
    <w:rsid w:val="00AF6DAD"/>
    <w:rsid w:val="00B0502B"/>
    <w:rsid w:val="00B23906"/>
    <w:rsid w:val="00B24807"/>
    <w:rsid w:val="00B258BB"/>
    <w:rsid w:val="00B437CA"/>
    <w:rsid w:val="00B50379"/>
    <w:rsid w:val="00B560B5"/>
    <w:rsid w:val="00B67B97"/>
    <w:rsid w:val="00B70BDD"/>
    <w:rsid w:val="00B76C75"/>
    <w:rsid w:val="00B968C8"/>
    <w:rsid w:val="00BA39D0"/>
    <w:rsid w:val="00BA3EC5"/>
    <w:rsid w:val="00BA5F02"/>
    <w:rsid w:val="00BB5DFC"/>
    <w:rsid w:val="00BD279D"/>
    <w:rsid w:val="00BD4D3A"/>
    <w:rsid w:val="00BD6BB8"/>
    <w:rsid w:val="00BE3B42"/>
    <w:rsid w:val="00BF4201"/>
    <w:rsid w:val="00C12DBC"/>
    <w:rsid w:val="00C23514"/>
    <w:rsid w:val="00C31B69"/>
    <w:rsid w:val="00C51E6C"/>
    <w:rsid w:val="00C5481B"/>
    <w:rsid w:val="00C573F0"/>
    <w:rsid w:val="00C74ED2"/>
    <w:rsid w:val="00C76DDA"/>
    <w:rsid w:val="00C945DB"/>
    <w:rsid w:val="00C95985"/>
    <w:rsid w:val="00C95B80"/>
    <w:rsid w:val="00CA6304"/>
    <w:rsid w:val="00CB512D"/>
    <w:rsid w:val="00CC5026"/>
    <w:rsid w:val="00CC749B"/>
    <w:rsid w:val="00CE5C0E"/>
    <w:rsid w:val="00D03F9A"/>
    <w:rsid w:val="00D104E0"/>
    <w:rsid w:val="00D123CC"/>
    <w:rsid w:val="00D157AF"/>
    <w:rsid w:val="00D202FA"/>
    <w:rsid w:val="00D25D4B"/>
    <w:rsid w:val="00D35F6F"/>
    <w:rsid w:val="00D406EE"/>
    <w:rsid w:val="00D608C3"/>
    <w:rsid w:val="00D61EF1"/>
    <w:rsid w:val="00D63018"/>
    <w:rsid w:val="00D95B9C"/>
    <w:rsid w:val="00D96016"/>
    <w:rsid w:val="00DB66FE"/>
    <w:rsid w:val="00DD5724"/>
    <w:rsid w:val="00DE34CF"/>
    <w:rsid w:val="00DE6E1D"/>
    <w:rsid w:val="00E02866"/>
    <w:rsid w:val="00E15BA1"/>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13BF"/>
    <w:rsid w:val="00F2517E"/>
    <w:rsid w:val="00F25D98"/>
    <w:rsid w:val="00F300FB"/>
    <w:rsid w:val="00F3190B"/>
    <w:rsid w:val="00F61596"/>
    <w:rsid w:val="00F66D43"/>
    <w:rsid w:val="00F75006"/>
    <w:rsid w:val="00F77D84"/>
    <w:rsid w:val="00F9031B"/>
    <w:rsid w:val="00FA55A0"/>
    <w:rsid w:val="00FA6FED"/>
    <w:rsid w:val="00FB506A"/>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9148B7"/>
    <w:pPr>
      <w:ind w:left="720"/>
      <w:contextualSpacing/>
    </w:pPr>
  </w:style>
  <w:style w:type="character" w:customStyle="1" w:styleId="Heading2Char">
    <w:name w:val="Heading 2 Char"/>
    <w:basedOn w:val="DefaultParagraphFont"/>
    <w:link w:val="Heading2"/>
    <w:rsid w:val="003A101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13675">
      <w:bodyDiv w:val="1"/>
      <w:marLeft w:val="0"/>
      <w:marRight w:val="0"/>
      <w:marTop w:val="0"/>
      <w:marBottom w:val="0"/>
      <w:divBdr>
        <w:top w:val="none" w:sz="0" w:space="0" w:color="auto"/>
        <w:left w:val="none" w:sz="0" w:space="0" w:color="auto"/>
        <w:bottom w:val="none" w:sz="0" w:space="0" w:color="auto"/>
        <w:right w:val="none" w:sz="0" w:space="0" w:color="auto"/>
      </w:divBdr>
      <w:divsChild>
        <w:div w:id="1357196930">
          <w:marLeft w:val="706"/>
          <w:marRight w:val="0"/>
          <w:marTop w:val="0"/>
          <w:marBottom w:val="120"/>
          <w:divBdr>
            <w:top w:val="none" w:sz="0" w:space="0" w:color="auto"/>
            <w:left w:val="none" w:sz="0" w:space="0" w:color="auto"/>
            <w:bottom w:val="none" w:sz="0" w:space="0" w:color="auto"/>
            <w:right w:val="none" w:sz="0" w:space="0" w:color="auto"/>
          </w:divBdr>
        </w:div>
        <w:div w:id="1569420324">
          <w:marLeft w:val="1728"/>
          <w:marRight w:val="0"/>
          <w:marTop w:val="0"/>
          <w:marBottom w:val="120"/>
          <w:divBdr>
            <w:top w:val="none" w:sz="0" w:space="0" w:color="auto"/>
            <w:left w:val="none" w:sz="0" w:space="0" w:color="auto"/>
            <w:bottom w:val="none" w:sz="0" w:space="0" w:color="auto"/>
            <w:right w:val="none" w:sz="0" w:space="0" w:color="auto"/>
          </w:divBdr>
        </w:div>
        <w:div w:id="531387364">
          <w:marLeft w:val="1728"/>
          <w:marRight w:val="0"/>
          <w:marTop w:val="0"/>
          <w:marBottom w:val="120"/>
          <w:divBdr>
            <w:top w:val="none" w:sz="0" w:space="0" w:color="auto"/>
            <w:left w:val="none" w:sz="0" w:space="0" w:color="auto"/>
            <w:bottom w:val="none" w:sz="0" w:space="0" w:color="auto"/>
            <w:right w:val="none" w:sz="0" w:space="0" w:color="auto"/>
          </w:divBdr>
        </w:div>
        <w:div w:id="1327321678">
          <w:marLeft w:val="1728"/>
          <w:marRight w:val="0"/>
          <w:marTop w:val="0"/>
          <w:marBottom w:val="120"/>
          <w:divBdr>
            <w:top w:val="none" w:sz="0" w:space="0" w:color="auto"/>
            <w:left w:val="none" w:sz="0" w:space="0" w:color="auto"/>
            <w:bottom w:val="none" w:sz="0" w:space="0" w:color="auto"/>
            <w:right w:val="none" w:sz="0" w:space="0" w:color="auto"/>
          </w:divBdr>
        </w:div>
        <w:div w:id="152182540">
          <w:marLeft w:val="706"/>
          <w:marRight w:val="0"/>
          <w:marTop w:val="0"/>
          <w:marBottom w:val="120"/>
          <w:divBdr>
            <w:top w:val="none" w:sz="0" w:space="0" w:color="auto"/>
            <w:left w:val="none" w:sz="0" w:space="0" w:color="auto"/>
            <w:bottom w:val="none" w:sz="0" w:space="0" w:color="auto"/>
            <w:right w:val="none" w:sz="0" w:space="0" w:color="auto"/>
          </w:divBdr>
        </w:div>
        <w:div w:id="1799181107">
          <w:marLeft w:val="1728"/>
          <w:marRight w:val="0"/>
          <w:marTop w:val="0"/>
          <w:marBottom w:val="120"/>
          <w:divBdr>
            <w:top w:val="none" w:sz="0" w:space="0" w:color="auto"/>
            <w:left w:val="none" w:sz="0" w:space="0" w:color="auto"/>
            <w:bottom w:val="none" w:sz="0" w:space="0" w:color="auto"/>
            <w:right w:val="none" w:sz="0" w:space="0" w:color="auto"/>
          </w:divBdr>
        </w:div>
        <w:div w:id="1762726086">
          <w:marLeft w:val="1728"/>
          <w:marRight w:val="0"/>
          <w:marTop w:val="0"/>
          <w:marBottom w:val="120"/>
          <w:divBdr>
            <w:top w:val="none" w:sz="0" w:space="0" w:color="auto"/>
            <w:left w:val="none" w:sz="0" w:space="0" w:color="auto"/>
            <w:bottom w:val="none" w:sz="0" w:space="0" w:color="auto"/>
            <w:right w:val="none" w:sz="0" w:space="0" w:color="auto"/>
          </w:divBdr>
        </w:div>
      </w:divsChild>
    </w:div>
    <w:div w:id="990065050">
      <w:bodyDiv w:val="1"/>
      <w:marLeft w:val="0"/>
      <w:marRight w:val="0"/>
      <w:marTop w:val="0"/>
      <w:marBottom w:val="0"/>
      <w:divBdr>
        <w:top w:val="none" w:sz="0" w:space="0" w:color="auto"/>
        <w:left w:val="none" w:sz="0" w:space="0" w:color="auto"/>
        <w:bottom w:val="none" w:sz="0" w:space="0" w:color="auto"/>
        <w:right w:val="none" w:sz="0" w:space="0" w:color="auto"/>
      </w:divBdr>
      <w:divsChild>
        <w:div w:id="194587936">
          <w:marLeft w:val="288"/>
          <w:marRight w:val="0"/>
          <w:marTop w:val="0"/>
          <w:marBottom w:val="120"/>
          <w:divBdr>
            <w:top w:val="none" w:sz="0" w:space="0" w:color="auto"/>
            <w:left w:val="none" w:sz="0" w:space="0" w:color="auto"/>
            <w:bottom w:val="none" w:sz="0" w:space="0" w:color="auto"/>
            <w:right w:val="none" w:sz="0" w:space="0" w:color="auto"/>
          </w:divBdr>
        </w:div>
        <w:div w:id="1880512021">
          <w:marLeft w:val="706"/>
          <w:marRight w:val="0"/>
          <w:marTop w:val="0"/>
          <w:marBottom w:val="120"/>
          <w:divBdr>
            <w:top w:val="none" w:sz="0" w:space="0" w:color="auto"/>
            <w:left w:val="none" w:sz="0" w:space="0" w:color="auto"/>
            <w:bottom w:val="none" w:sz="0" w:space="0" w:color="auto"/>
            <w:right w:val="none" w:sz="0" w:space="0" w:color="auto"/>
          </w:divBdr>
        </w:div>
        <w:div w:id="1376737394">
          <w:marLeft w:val="706"/>
          <w:marRight w:val="0"/>
          <w:marTop w:val="0"/>
          <w:marBottom w:val="120"/>
          <w:divBdr>
            <w:top w:val="none" w:sz="0" w:space="0" w:color="auto"/>
            <w:left w:val="none" w:sz="0" w:space="0" w:color="auto"/>
            <w:bottom w:val="none" w:sz="0" w:space="0" w:color="auto"/>
            <w:right w:val="none" w:sz="0" w:space="0" w:color="auto"/>
          </w:divBdr>
        </w:div>
      </w:divsChild>
    </w:div>
    <w:div w:id="1400787327">
      <w:bodyDiv w:val="1"/>
      <w:marLeft w:val="0"/>
      <w:marRight w:val="0"/>
      <w:marTop w:val="0"/>
      <w:marBottom w:val="0"/>
      <w:divBdr>
        <w:top w:val="none" w:sz="0" w:space="0" w:color="auto"/>
        <w:left w:val="none" w:sz="0" w:space="0" w:color="auto"/>
        <w:bottom w:val="none" w:sz="0" w:space="0" w:color="auto"/>
        <w:right w:val="none" w:sz="0" w:space="0" w:color="auto"/>
      </w:divBdr>
      <w:divsChild>
        <w:div w:id="612371252">
          <w:marLeft w:val="288"/>
          <w:marRight w:val="0"/>
          <w:marTop w:val="0"/>
          <w:marBottom w:val="120"/>
          <w:divBdr>
            <w:top w:val="none" w:sz="0" w:space="0" w:color="auto"/>
            <w:left w:val="none" w:sz="0" w:space="0" w:color="auto"/>
            <w:bottom w:val="none" w:sz="0" w:space="0" w:color="auto"/>
            <w:right w:val="none" w:sz="0" w:space="0" w:color="auto"/>
          </w:divBdr>
        </w:div>
      </w:divsChild>
    </w:div>
    <w:div w:id="2000381748">
      <w:bodyDiv w:val="1"/>
      <w:marLeft w:val="0"/>
      <w:marRight w:val="0"/>
      <w:marTop w:val="0"/>
      <w:marBottom w:val="0"/>
      <w:divBdr>
        <w:top w:val="none" w:sz="0" w:space="0" w:color="auto"/>
        <w:left w:val="none" w:sz="0" w:space="0" w:color="auto"/>
        <w:bottom w:val="none" w:sz="0" w:space="0" w:color="auto"/>
        <w:right w:val="none" w:sz="0" w:space="0" w:color="auto"/>
      </w:divBdr>
      <w:divsChild>
        <w:div w:id="1417821484">
          <w:marLeft w:val="706"/>
          <w:marRight w:val="0"/>
          <w:marTop w:val="0"/>
          <w:marBottom w:val="120"/>
          <w:divBdr>
            <w:top w:val="none" w:sz="0" w:space="0" w:color="auto"/>
            <w:left w:val="none" w:sz="0" w:space="0" w:color="auto"/>
            <w:bottom w:val="none" w:sz="0" w:space="0" w:color="auto"/>
            <w:right w:val="none" w:sz="0" w:space="0" w:color="auto"/>
          </w:divBdr>
        </w:div>
        <w:div w:id="6904646">
          <w:marLeft w:val="1728"/>
          <w:marRight w:val="0"/>
          <w:marTop w:val="0"/>
          <w:marBottom w:val="120"/>
          <w:divBdr>
            <w:top w:val="none" w:sz="0" w:space="0" w:color="auto"/>
            <w:left w:val="none" w:sz="0" w:space="0" w:color="auto"/>
            <w:bottom w:val="none" w:sz="0" w:space="0" w:color="auto"/>
            <w:right w:val="none" w:sz="0" w:space="0" w:color="auto"/>
          </w:divBdr>
        </w:div>
        <w:div w:id="237714358">
          <w:marLeft w:val="1728"/>
          <w:marRight w:val="0"/>
          <w:marTop w:val="0"/>
          <w:marBottom w:val="120"/>
          <w:divBdr>
            <w:top w:val="none" w:sz="0" w:space="0" w:color="auto"/>
            <w:left w:val="none" w:sz="0" w:space="0" w:color="auto"/>
            <w:bottom w:val="none" w:sz="0" w:space="0" w:color="auto"/>
            <w:right w:val="none" w:sz="0" w:space="0" w:color="auto"/>
          </w:divBdr>
        </w:div>
        <w:div w:id="1935896489">
          <w:marLeft w:val="1728"/>
          <w:marRight w:val="0"/>
          <w:marTop w:val="0"/>
          <w:marBottom w:val="120"/>
          <w:divBdr>
            <w:top w:val="none" w:sz="0" w:space="0" w:color="auto"/>
            <w:left w:val="none" w:sz="0" w:space="0" w:color="auto"/>
            <w:bottom w:val="none" w:sz="0" w:space="0" w:color="auto"/>
            <w:right w:val="none" w:sz="0" w:space="0" w:color="auto"/>
          </w:divBdr>
        </w:div>
        <w:div w:id="1157304992">
          <w:marLeft w:val="706"/>
          <w:marRight w:val="0"/>
          <w:marTop w:val="0"/>
          <w:marBottom w:val="120"/>
          <w:divBdr>
            <w:top w:val="none" w:sz="0" w:space="0" w:color="auto"/>
            <w:left w:val="none" w:sz="0" w:space="0" w:color="auto"/>
            <w:bottom w:val="none" w:sz="0" w:space="0" w:color="auto"/>
            <w:right w:val="none" w:sz="0" w:space="0" w:color="auto"/>
          </w:divBdr>
        </w:div>
        <w:div w:id="357194330">
          <w:marLeft w:val="1728"/>
          <w:marRight w:val="0"/>
          <w:marTop w:val="0"/>
          <w:marBottom w:val="120"/>
          <w:divBdr>
            <w:top w:val="none" w:sz="0" w:space="0" w:color="auto"/>
            <w:left w:val="none" w:sz="0" w:space="0" w:color="auto"/>
            <w:bottom w:val="none" w:sz="0" w:space="0" w:color="auto"/>
            <w:right w:val="none" w:sz="0" w:space="0" w:color="auto"/>
          </w:divBdr>
        </w:div>
        <w:div w:id="1821074869">
          <w:marLeft w:val="172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1362</TotalTime>
  <Pages>3</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59</cp:revision>
  <cp:lastPrinted>1899-12-31T23:00:00Z</cp:lastPrinted>
  <dcterms:created xsi:type="dcterms:W3CDTF">2023-05-25T08:03:00Z</dcterms:created>
  <dcterms:modified xsi:type="dcterms:W3CDTF">2024-08-08T09:57:00Z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(3)JUsDLzAST5gO2yyDj5hafYQeJwPL5VrjE/X9R1fyhTB/de6L0axChIbbs5BYDTYbpbbfulMn
la08+gT0LnIpx3CLt9P3MaOyTaKOu3Zht6kCwPKGhbhCLLeKtLC1QIhj5nVb3vRm2WYiHsDH
BmflW/P6/x4lG/2MhlacA31KZ09yJsMEuHu4aSNRrZra10r6+Kbn8A4a3HBFeTAlZne0z/o4
Ml5a1UarONKRxRpkGC</vt:lpwstr>
  </property>
  <property fmtid="{D5CDD505-2E9C-101B-9397-08002B2CF9AE}" pid="4" name="_2015_ms_pID_7253431">
    <vt:lpwstr>8Sl/FQbdgSbN447fvV8zvn/U4mpFmEsP2zG5Zpyoml2juvNZRio7/V
0lrqsLLt+HLKwQoyQ1MDjoyNFS9wM60vRv66ddeN7EMIMltgKDJAu+61g+Ws/Jq1XJ5oG/+S
+NZjBihfbTWj64HbJWl6dXfz2OKhMgNl9h8Vjc6S3Fx1CZO2c5FFd4lQajRwf2d4Hvncg6rI
2suEfkJpF45pepZKjMdEnxFtfotpCJ+eOEnX</vt:lpwstr>
  </property>
  <property fmtid="{D5CDD505-2E9C-101B-9397-08002B2CF9AE}" pid="5" name="_2015_ms_pID_7253432">
    <vt:lpwstr>gv/iBiB0ezrTltbJFykcLEU=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1723079518</vt:lpwstr>
  </property>
</Properties>
</file>